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sz w:val="24"/>
          <w:lang w:val="en-US" w:eastAsia="zh-CN"/>
        </w:rPr>
      </w:pPr>
      <w:r>
        <w:rPr>
          <w:b/>
          <w:sz w:val="24"/>
        </w:rPr>
        <w:t>3GPP TSG-SA WG6 Meeting #6</w:t>
      </w:r>
      <w:r>
        <w:rPr>
          <w:rFonts w:hint="eastAsia" w:eastAsia="宋体"/>
          <w:b/>
          <w:sz w:val="24"/>
          <w:lang w:val="en-US" w:eastAsia="zh-CN"/>
        </w:rPr>
        <w:t>3</w:t>
      </w:r>
      <w:r>
        <w:rPr>
          <w:b/>
          <w:sz w:val="24"/>
        </w:rPr>
        <w:tab/>
      </w:r>
      <w:bookmarkStart w:id="6" w:name="_GoBack"/>
      <w:r>
        <w:rPr>
          <w:b/>
          <w:sz w:val="24"/>
        </w:rPr>
        <w:t>S6-24</w:t>
      </w:r>
      <w:r>
        <w:rPr>
          <w:rFonts w:hint="eastAsia"/>
          <w:b/>
          <w:sz w:val="24"/>
        </w:rPr>
        <w:t>4035</w:t>
      </w:r>
      <w:bookmarkEnd w:id="6"/>
    </w:p>
    <w:p>
      <w:pPr>
        <w:pStyle w:val="83"/>
        <w:tabs>
          <w:tab w:val="right" w:pos="9639"/>
        </w:tabs>
        <w:spacing w:after="0"/>
        <w:rPr>
          <w:b/>
          <w:sz w:val="24"/>
        </w:rPr>
      </w:pPr>
      <w:r>
        <w:rPr>
          <w:rFonts w:hint="eastAsia"/>
          <w:b/>
          <w:sz w:val="24"/>
        </w:rPr>
        <w:t>Hyderabad , IN</w:t>
      </w:r>
      <w:r>
        <w:rPr>
          <w:b/>
          <w:sz w:val="24"/>
        </w:rPr>
        <w:t xml:space="preserve">, </w:t>
      </w:r>
      <w:r>
        <w:rPr>
          <w:rFonts w:hint="eastAsia" w:eastAsia="宋体"/>
          <w:b/>
          <w:sz w:val="24"/>
          <w:lang w:val="en-US" w:eastAsia="zh-CN"/>
        </w:rPr>
        <w:t>14</w:t>
      </w:r>
      <w:r>
        <w:rPr>
          <w:b/>
          <w:sz w:val="24"/>
          <w:vertAlign w:val="superscript"/>
        </w:rPr>
        <w:t>th</w:t>
      </w:r>
      <w:r>
        <w:rPr>
          <w:b/>
          <w:sz w:val="24"/>
        </w:rPr>
        <w:t xml:space="preserve"> – </w:t>
      </w:r>
      <w:r>
        <w:rPr>
          <w:rFonts w:hint="eastAsia" w:eastAsia="宋体"/>
          <w:b/>
          <w:sz w:val="24"/>
          <w:lang w:val="en-US" w:eastAsia="zh-CN"/>
        </w:rPr>
        <w:t>18</w:t>
      </w:r>
      <w:r>
        <w:rPr>
          <w:b/>
          <w:sz w:val="24"/>
          <w:vertAlign w:val="superscript"/>
        </w:rPr>
        <w:t>rd</w:t>
      </w:r>
      <w:r>
        <w:rPr>
          <w:b/>
          <w:sz w:val="24"/>
        </w:rPr>
        <w:t xml:space="preserve"> </w:t>
      </w:r>
      <w:r>
        <w:rPr>
          <w:rFonts w:hint="eastAsia" w:eastAsia="宋体"/>
          <w:b/>
          <w:sz w:val="24"/>
          <w:lang w:val="en-US" w:eastAsia="zh-CN"/>
        </w:rPr>
        <w:t>Oct</w:t>
      </w:r>
      <w:r>
        <w:rPr>
          <w:b/>
          <w:sz w:val="24"/>
        </w:rPr>
        <w:t xml:space="preserve">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N</w:t>
      </w:r>
      <w:r>
        <w:rPr>
          <w:rFonts w:ascii="Arial" w:hAnsi="Arial" w:cs="Arial"/>
          <w:b/>
          <w:bCs/>
        </w:rPr>
        <w:t xml:space="preserve">ew </w:t>
      </w:r>
      <w:r>
        <w:rPr>
          <w:rFonts w:hint="eastAsia" w:ascii="Arial" w:hAnsi="Arial" w:cs="Arial"/>
          <w:b/>
          <w:bCs/>
          <w:lang w:val="en-US" w:eastAsia="zh-CN"/>
        </w:rPr>
        <w:t>S</w:t>
      </w:r>
      <w:r>
        <w:rPr>
          <w:rFonts w:ascii="Arial" w:hAnsi="Arial" w:cs="Arial"/>
          <w:b/>
          <w:bCs/>
        </w:rPr>
        <w:t>olution for KI#</w:t>
      </w:r>
      <w:r>
        <w:rPr>
          <w:rFonts w:hint="eastAsia" w:ascii="Arial" w:hAnsi="Arial" w:eastAsia="宋体" w:cs="Arial"/>
          <w:b/>
          <w:bCs/>
          <w:lang w:val="en-US" w:eastAsia="zh-CN"/>
        </w:rPr>
        <w:t>1</w:t>
      </w:r>
      <w:r>
        <w:rPr>
          <w:rFonts w:ascii="Arial" w:hAnsi="Arial" w:cs="Arial"/>
          <w:b/>
          <w:bCs/>
        </w:rPr>
        <w:t xml:space="preserve">: </w:t>
      </w:r>
      <w:r>
        <w:rPr>
          <w:rFonts w:hint="eastAsia" w:ascii="Arial" w:hAnsi="Arial" w:eastAsia="宋体" w:cs="Arial"/>
          <w:b/>
          <w:bCs/>
          <w:lang w:val="en-US" w:eastAsia="zh-CN"/>
        </w:rPr>
        <w:t>Resource Owner Consent Management for Group Communication</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eastAsia="宋体" w:cs="Arial"/>
          <w:b/>
          <w:bCs/>
          <w:lang w:val="en-US" w:eastAsia="zh-CN"/>
        </w:rPr>
        <w:t>5</w:t>
      </w:r>
      <w:r>
        <w:rPr>
          <w:rFonts w:ascii="Arial" w:hAnsi="Arial" w:cs="Arial"/>
          <w:b/>
          <w:bCs/>
        </w:rPr>
        <w:t>.0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8.7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3"/>
        <w:rPr>
          <w:b/>
        </w:rPr>
      </w:pPr>
      <w:r>
        <w:rPr>
          <w:b/>
        </w:rPr>
        <w:t>1. Introduction</w:t>
      </w:r>
    </w:p>
    <w:p>
      <w:pPr>
        <w:rPr>
          <w:rFonts w:hint="eastAsia"/>
          <w:lang w:val="en-US" w:eastAsia="zh-CN"/>
        </w:rPr>
      </w:pPr>
      <w:r>
        <w:rPr>
          <w:rFonts w:hint="eastAsia"/>
          <w:lang w:val="en-US" w:eastAsia="zh-CN"/>
        </w:rPr>
        <w:t>The Key issue 1 includes the following open issues:</w:t>
      </w:r>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vAlign w:val="top"/>
          </w:tcPr>
          <w:p>
            <w:pPr>
              <w:pStyle w:val="77"/>
              <w:widowControl w:val="0"/>
              <w:ind w:left="0" w:leftChars="0" w:firstLine="0" w:firstLineChars="0"/>
              <w:jc w:val="both"/>
              <w:rPr>
                <w:rFonts w:hint="default"/>
                <w:vertAlign w:val="baseline"/>
                <w:lang w:val="en-US" w:eastAsia="zh-CN"/>
              </w:rPr>
            </w:pPr>
            <w:r>
              <w:t>4.</w:t>
            </w:r>
            <w:r>
              <w:tab/>
            </w:r>
            <w:r>
              <w:t>How to enable CAPIF resource owner’s consent in the context of group.</w:t>
            </w:r>
          </w:p>
        </w:tc>
      </w:tr>
    </w:tbl>
    <w:p>
      <w:r>
        <w:rPr>
          <w:rFonts w:hint="eastAsia"/>
          <w:lang w:val="en-US" w:eastAsia="zh-CN"/>
        </w:rPr>
        <w:t>This paper provides a new solution related to the resource owner consent management for group communication.</w:t>
      </w:r>
    </w:p>
    <w:p>
      <w:pPr>
        <w:pStyle w:val="83"/>
        <w:rPr>
          <w:b/>
          <w:lang w:val="en-US"/>
        </w:rPr>
      </w:pPr>
      <w:r>
        <w:rPr>
          <w:b/>
          <w:lang w:val="en-US"/>
        </w:rPr>
        <w:t>2. Reason for Change</w:t>
      </w:r>
    </w:p>
    <w:p>
      <w:pPr>
        <w:rPr>
          <w:rFonts w:hint="default" w:eastAsia="宋体"/>
          <w:lang w:val="en-US" w:eastAsia="zh-CN"/>
        </w:rPr>
      </w:pPr>
      <w:bookmarkStart w:id="0" w:name="OLE_LINK1"/>
      <w:r>
        <w:rPr>
          <w:rFonts w:hint="eastAsia" w:eastAsia="宋体"/>
          <w:lang w:val="en-US" w:eastAsia="zh-CN"/>
        </w:rPr>
        <w:t>U</w:t>
      </w:r>
      <w:r>
        <w:rPr>
          <w:rFonts w:hint="default" w:eastAsia="宋体"/>
          <w:lang w:val="en-US" w:eastAsia="zh-CN"/>
        </w:rPr>
        <w:t>ser consent might also be necessary during group communications to access information pertaining to the group members</w:t>
      </w:r>
      <w:r>
        <w:rPr>
          <w:rFonts w:hint="eastAsia" w:eastAsia="宋体"/>
          <w:lang w:val="en-US" w:eastAsia="zh-CN"/>
        </w:rPr>
        <w:t>, therefore, this paper proposes a resource owner consent management procedure for group communication.</w:t>
      </w:r>
    </w:p>
    <w:bookmarkEnd w:id="0"/>
    <w:p>
      <w:pPr>
        <w:pStyle w:val="83"/>
        <w:rPr>
          <w:b/>
        </w:rPr>
      </w:pPr>
      <w:r>
        <w:rPr>
          <w:b/>
        </w:rPr>
        <w:t>3. Conclusions</w:t>
      </w:r>
    </w:p>
    <w:p>
      <w:r>
        <w:t>&lt;Conclusion part (optional)&gt;</w:t>
      </w:r>
    </w:p>
    <w:p>
      <w:pPr>
        <w:pStyle w:val="83"/>
        <w:rPr>
          <w:b/>
        </w:rPr>
      </w:pPr>
      <w:r>
        <w:rPr>
          <w:b/>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pPr>
      <w:bookmarkStart w:id="1" w:name="_Toc172554703"/>
      <w:r>
        <w:rPr>
          <w:lang w:eastAsia="zh-CN"/>
        </w:rPr>
        <w:t>6</w:t>
      </w:r>
      <w:r>
        <w:t>.1</w:t>
      </w:r>
      <w:r>
        <w:tab/>
      </w:r>
      <w:r>
        <w:t>Mapping of solutions to key issues</w:t>
      </w:r>
      <w:bookmarkEnd w:id="1"/>
    </w:p>
    <w:p>
      <w:pPr>
        <w:pStyle w:val="57"/>
      </w:pPr>
      <w:r>
        <w:t>Table 6.1-1 Mapping of solutions to key issues</w:t>
      </w:r>
    </w:p>
    <w:tbl>
      <w:tblPr>
        <w:tblStyle w:val="42"/>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gridCol w:w="791"/>
        <w:gridCol w:w="791"/>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pPr>
              <w:rPr>
                <w:rFonts w:eastAsia="MS Mincho"/>
              </w:rPr>
            </w:pPr>
          </w:p>
        </w:tc>
        <w:tc>
          <w:tcPr>
            <w:tcW w:w="790" w:type="dxa"/>
            <w:tcBorders>
              <w:bottom w:val="single" w:color="000000" w:sz="12" w:space="0"/>
            </w:tcBorders>
            <w:shd w:val="clear" w:color="auto" w:fill="auto"/>
          </w:tcPr>
          <w:p>
            <w:pPr>
              <w:rPr>
                <w:rFonts w:eastAsia="MS Mincho"/>
              </w:rPr>
            </w:pPr>
            <w:r>
              <w:rPr>
                <w:rFonts w:eastAsia="MS Mincho"/>
              </w:rPr>
              <w:t>KI #1</w:t>
            </w:r>
          </w:p>
        </w:tc>
        <w:tc>
          <w:tcPr>
            <w:tcW w:w="790" w:type="dxa"/>
            <w:tcBorders>
              <w:bottom w:val="single" w:color="000000" w:sz="12" w:space="0"/>
            </w:tcBorders>
            <w:shd w:val="clear" w:color="auto" w:fill="auto"/>
          </w:tcPr>
          <w:p>
            <w:pPr>
              <w:rPr>
                <w:rFonts w:eastAsia="MS Mincho"/>
              </w:rPr>
            </w:pPr>
            <w:r>
              <w:rPr>
                <w:rFonts w:eastAsia="MS Mincho"/>
              </w:rPr>
              <w:t>KI #2</w:t>
            </w:r>
          </w:p>
        </w:tc>
        <w:tc>
          <w:tcPr>
            <w:tcW w:w="790" w:type="dxa"/>
            <w:tcBorders>
              <w:bottom w:val="single" w:color="000000" w:sz="12" w:space="0"/>
            </w:tcBorders>
            <w:shd w:val="clear" w:color="auto" w:fill="auto"/>
          </w:tcPr>
          <w:p>
            <w:pPr>
              <w:rPr>
                <w:rFonts w:eastAsia="MS Mincho"/>
              </w:rPr>
            </w:pPr>
            <w:r>
              <w:rPr>
                <w:rFonts w:eastAsia="MS Mincho"/>
              </w:rPr>
              <w:t>KI #3</w:t>
            </w:r>
          </w:p>
        </w:tc>
        <w:tc>
          <w:tcPr>
            <w:tcW w:w="791" w:type="dxa"/>
            <w:tcBorders>
              <w:bottom w:val="single" w:color="000000" w:sz="12" w:space="0"/>
            </w:tcBorders>
            <w:shd w:val="clear" w:color="auto" w:fill="auto"/>
          </w:tcPr>
          <w:p>
            <w:pPr>
              <w:rPr>
                <w:rFonts w:eastAsia="MS Mincho"/>
              </w:rPr>
            </w:pPr>
            <w:r>
              <w:rPr>
                <w:rFonts w:eastAsia="MS Mincho"/>
              </w:rPr>
              <w:t>KI #4</w:t>
            </w:r>
          </w:p>
        </w:tc>
        <w:tc>
          <w:tcPr>
            <w:tcW w:w="791" w:type="dxa"/>
            <w:tcBorders>
              <w:bottom w:val="single" w:color="000000" w:sz="12" w:space="0"/>
            </w:tcBorders>
          </w:tcPr>
          <w:p>
            <w:pPr>
              <w:rPr>
                <w:rFonts w:eastAsia="MS Mincho"/>
              </w:rPr>
            </w:pPr>
            <w:r>
              <w:rPr>
                <w:rFonts w:eastAsia="MS Mincho"/>
              </w:rPr>
              <w:t>KI #5</w:t>
            </w:r>
          </w:p>
        </w:tc>
        <w:tc>
          <w:tcPr>
            <w:tcW w:w="791" w:type="dxa"/>
            <w:tcBorders>
              <w:bottom w:val="single" w:color="000000" w:sz="12" w:space="0"/>
            </w:tcBorders>
          </w:tcPr>
          <w:p>
            <w:pPr>
              <w:rPr>
                <w:rFonts w:eastAsia="MS Mincho"/>
              </w:rPr>
            </w:pPr>
            <w:r>
              <w:rPr>
                <w:rFonts w:eastAsia="MS Mincho"/>
              </w:rPr>
              <w:t>KI #6</w:t>
            </w:r>
          </w:p>
        </w:tc>
        <w:tc>
          <w:tcPr>
            <w:tcW w:w="791" w:type="dxa"/>
            <w:tcBorders>
              <w:bottom w:val="single" w:color="000000" w:sz="12" w:space="0"/>
            </w:tcBorders>
          </w:tcPr>
          <w:p>
            <w:pPr>
              <w:rPr>
                <w:rFonts w:eastAsia="MS Mincho"/>
              </w:rPr>
            </w:pPr>
            <w:r>
              <w:rPr>
                <w:rFonts w:eastAsia="MS Mincho"/>
              </w:rPr>
              <w:t>KI #7</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w:t>
            </w:r>
          </w:p>
        </w:tc>
        <w:tc>
          <w:tcPr>
            <w:tcW w:w="790" w:type="dxa"/>
            <w:shd w:val="clear" w:color="auto" w:fill="auto"/>
            <w:vAlign w:val="center"/>
          </w:tcPr>
          <w:p>
            <w:pPr>
              <w:jc w:val="center"/>
              <w:rPr>
                <w:rFonts w:ascii="Arial" w:hAnsi="Arial" w:eastAsia="MS Mincho" w:cs="Arial"/>
                <w:b/>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#4</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#5</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#6</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#7</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#8</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#9</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#10</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#11</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#12</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eastAsia="MS Mincho"/>
              </w:rPr>
              <w:t>Sol #13</w:t>
            </w:r>
          </w:p>
        </w:tc>
        <w:tc>
          <w:tcPr>
            <w:tcW w:w="790" w:type="dxa"/>
            <w:shd w:val="clear" w:color="auto" w:fill="auto"/>
            <w:vAlign w:val="center"/>
          </w:tcPr>
          <w:p>
            <w:pPr>
              <w:jc w:val="center"/>
              <w:rPr>
                <w:rFonts w:ascii="Arial" w:hAnsi="Arial" w:eastAsia="MS Mincho" w:cs="Arial"/>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eastAsia="MS Mincho"/>
              </w:rPr>
            </w:pPr>
            <w:r>
              <w:rPr>
                <w:rFonts w:hint="eastAsia" w:eastAsia="宋体"/>
                <w:lang w:val="en-US" w:eastAsia="zh-CN"/>
              </w:rPr>
              <w:t>Sol #</w:t>
            </w:r>
            <w:r>
              <w:rPr>
                <w:rFonts w:eastAsia="宋体"/>
                <w:lang w:val="en-US" w:eastAsia="zh-CN"/>
              </w:rPr>
              <w:t>14</w:t>
            </w:r>
          </w:p>
        </w:tc>
        <w:tc>
          <w:tcPr>
            <w:tcW w:w="790" w:type="dxa"/>
            <w:shd w:val="clear" w:color="auto" w:fill="auto"/>
            <w:vAlign w:val="center"/>
          </w:tcPr>
          <w:p>
            <w:pPr>
              <w:jc w:val="center"/>
              <w:rPr>
                <w:rFonts w:ascii="Arial" w:hAnsi="Arial" w:eastAsia="MS Mincho" w:cs="Arial"/>
              </w:rPr>
            </w:pPr>
            <w:r>
              <w:rPr>
                <w:rFonts w:hint="eastAsia" w:ascii="Arial" w:hAnsi="Arial" w:eastAsia="宋体" w:cs="Arial"/>
                <w:lang w:val="en-US" w:eastAsia="zh-CN"/>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hint="eastAsia" w:eastAsia="宋体"/>
                <w:lang w:val="en-US" w:eastAsia="zh-CN"/>
              </w:rPr>
            </w:pPr>
            <w:r>
              <w:rPr>
                <w:rFonts w:hint="eastAsia" w:eastAsia="宋体"/>
                <w:lang w:val="en-US" w:eastAsia="zh-CN"/>
              </w:rPr>
              <w:t>Sol #1</w:t>
            </w:r>
            <w:r>
              <w:rPr>
                <w:rFonts w:eastAsia="宋体"/>
                <w:lang w:val="en-US" w:eastAsia="zh-CN"/>
              </w:rPr>
              <w:t>5</w:t>
            </w:r>
          </w:p>
        </w:tc>
        <w:tc>
          <w:tcPr>
            <w:tcW w:w="790" w:type="dxa"/>
            <w:shd w:val="clear" w:color="auto" w:fill="auto"/>
            <w:vAlign w:val="center"/>
          </w:tcPr>
          <w:p>
            <w:pPr>
              <w:jc w:val="center"/>
              <w:rPr>
                <w:rFonts w:hint="eastAsia" w:ascii="Arial" w:hAnsi="Arial" w:eastAsia="宋体" w:cs="Arial"/>
                <w:lang w:val="en-US" w:eastAsia="zh-CN"/>
              </w:rPr>
            </w:pPr>
            <w:r>
              <w:rPr>
                <w:rFonts w:hint="eastAsia" w:ascii="Arial" w:hAnsi="Arial" w:eastAsia="宋体" w:cs="Arial"/>
                <w:lang w:val="en-US" w:eastAsia="zh-CN"/>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hint="eastAsia" w:eastAsia="宋体"/>
                <w:lang w:val="en-US" w:eastAsia="zh-CN"/>
              </w:rPr>
            </w:pPr>
            <w:r>
              <w:rPr>
                <w:rFonts w:hint="eastAsia"/>
              </w:rPr>
              <w:t>S</w:t>
            </w:r>
            <w:r>
              <w:t>ol #16</w:t>
            </w:r>
          </w:p>
        </w:tc>
        <w:tc>
          <w:tcPr>
            <w:tcW w:w="790" w:type="dxa"/>
            <w:shd w:val="clear" w:color="auto" w:fill="auto"/>
            <w:vAlign w:val="center"/>
          </w:tcPr>
          <w:p>
            <w:pPr>
              <w:jc w:val="center"/>
              <w:rPr>
                <w:rFonts w:hint="eastAsia" w:ascii="Arial" w:hAnsi="Arial" w:eastAsia="宋体" w:cs="Arial"/>
                <w:lang w:val="en-US" w:eastAsia="zh-CN"/>
              </w:rPr>
            </w:pPr>
            <w:r>
              <w:rPr>
                <w:rFonts w:ascii="Arial" w:hAnsi="Arial" w:eastAsia="MS Mincho" w:cs="Arial"/>
              </w:rPr>
              <w:t>X</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pPr>
              <w:rPr>
                <w:rFonts w:hint="eastAsia"/>
              </w:rPr>
            </w:pPr>
            <w:r>
              <w:t>Sol #17</w:t>
            </w: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0" w:type="dxa"/>
            <w:shd w:val="clear" w:color="auto" w:fill="auto"/>
            <w:vAlign w:val="center"/>
          </w:tcPr>
          <w:p>
            <w:pPr>
              <w:jc w:val="center"/>
              <w:rPr>
                <w:rFonts w:ascii="Arial" w:hAnsi="Arial" w:eastAsia="MS Mincho" w:cs="Arial"/>
              </w:rPr>
            </w:pPr>
          </w:p>
        </w:tc>
        <w:tc>
          <w:tcPr>
            <w:tcW w:w="791" w:type="dxa"/>
            <w:shd w:val="clear" w:color="auto" w:fill="auto"/>
            <w:vAlign w:val="center"/>
          </w:tcPr>
          <w:p>
            <w:pPr>
              <w:jc w:val="center"/>
              <w:rPr>
                <w:rFonts w:ascii="Arial" w:hAnsi="Arial" w:eastAsia="MS Mincho" w:cs="Arial"/>
              </w:rPr>
            </w:pPr>
          </w:p>
        </w:tc>
        <w:tc>
          <w:tcPr>
            <w:tcW w:w="791" w:type="dxa"/>
          </w:tcPr>
          <w:p>
            <w:pPr>
              <w:jc w:val="center"/>
              <w:rPr>
                <w:rFonts w:ascii="Arial" w:hAnsi="Arial" w:eastAsia="MS Mincho" w:cs="Arial"/>
              </w:rPr>
            </w:pPr>
            <w:r>
              <w:rPr>
                <w:rFonts w:ascii="Arial" w:hAnsi="Arial" w:eastAsia="MS Mincho" w:cs="Arial"/>
              </w:rPr>
              <w:t>X</w:t>
            </w:r>
          </w:p>
        </w:tc>
        <w:tc>
          <w:tcPr>
            <w:tcW w:w="791" w:type="dxa"/>
          </w:tcPr>
          <w:p>
            <w:pPr>
              <w:jc w:val="center"/>
              <w:rPr>
                <w:rFonts w:ascii="Arial" w:hAnsi="Arial" w:eastAsia="MS Mincho" w:cs="Arial"/>
              </w:rPr>
            </w:pPr>
          </w:p>
        </w:tc>
        <w:tc>
          <w:tcPr>
            <w:tcW w:w="791" w:type="dxa"/>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0" w:author="LiYang" w:date="2024-09-19T10:30:58Z"/>
        </w:trPr>
        <w:tc>
          <w:tcPr>
            <w:tcW w:w="918" w:type="dxa"/>
            <w:shd w:val="clear" w:color="auto" w:fill="auto"/>
          </w:tcPr>
          <w:p>
            <w:pPr>
              <w:rPr>
                <w:ins w:id="1" w:author="LiYang" w:date="2024-09-19T10:30:58Z"/>
                <w:rFonts w:hint="default" w:eastAsia="宋体"/>
                <w:lang w:val="en-US" w:eastAsia="zh-CN"/>
              </w:rPr>
            </w:pPr>
            <w:ins w:id="2" w:author="LiYang" w:date="2024-09-19T10:31:01Z">
              <w:r>
                <w:rPr>
                  <w:rFonts w:hint="eastAsia" w:eastAsia="宋体"/>
                  <w:lang w:val="en-US" w:eastAsia="zh-CN"/>
                </w:rPr>
                <w:t>Sol</w:t>
              </w:r>
            </w:ins>
            <w:ins w:id="3" w:author="LiYang" w:date="2024-09-19T10:31:03Z">
              <w:r>
                <w:rPr>
                  <w:rFonts w:hint="eastAsia" w:eastAsia="宋体"/>
                  <w:lang w:val="en-US" w:eastAsia="zh-CN"/>
                </w:rPr>
                <w:t xml:space="preserve"> </w:t>
              </w:r>
            </w:ins>
            <w:ins w:id="4" w:author="LiYang" w:date="2024-09-19T10:31:04Z">
              <w:r>
                <w:rPr>
                  <w:rFonts w:hint="eastAsia" w:eastAsia="宋体"/>
                  <w:lang w:val="en-US" w:eastAsia="zh-CN"/>
                </w:rPr>
                <w:t>#</w:t>
              </w:r>
            </w:ins>
            <w:ins w:id="5" w:author="LiYang" w:date="2024-09-19T10:31:06Z">
              <w:r>
                <w:rPr>
                  <w:rFonts w:hint="eastAsia" w:eastAsia="宋体"/>
                  <w:lang w:val="en-US" w:eastAsia="zh-CN"/>
                </w:rPr>
                <w:t>x</w:t>
              </w:r>
            </w:ins>
          </w:p>
        </w:tc>
        <w:tc>
          <w:tcPr>
            <w:tcW w:w="790" w:type="dxa"/>
            <w:shd w:val="clear" w:color="auto" w:fill="auto"/>
            <w:vAlign w:val="center"/>
          </w:tcPr>
          <w:p>
            <w:pPr>
              <w:jc w:val="center"/>
              <w:rPr>
                <w:ins w:id="6" w:author="LiYang" w:date="2024-09-19T10:30:58Z"/>
                <w:rFonts w:hint="eastAsia" w:ascii="Arial" w:hAnsi="Arial" w:eastAsia="宋体" w:cs="Arial"/>
                <w:lang w:val="en-US" w:eastAsia="zh-CN"/>
              </w:rPr>
            </w:pPr>
            <w:ins w:id="7" w:author="LiYang" w:date="2024-09-19T10:31:10Z">
              <w:r>
                <w:rPr>
                  <w:rFonts w:hint="eastAsia" w:ascii="Arial" w:hAnsi="Arial" w:eastAsia="宋体" w:cs="Arial"/>
                  <w:lang w:val="en-US" w:eastAsia="zh-CN"/>
                </w:rPr>
                <w:t>X</w:t>
              </w:r>
            </w:ins>
          </w:p>
        </w:tc>
        <w:tc>
          <w:tcPr>
            <w:tcW w:w="790" w:type="dxa"/>
            <w:shd w:val="clear" w:color="auto" w:fill="auto"/>
            <w:vAlign w:val="center"/>
          </w:tcPr>
          <w:p>
            <w:pPr>
              <w:jc w:val="center"/>
              <w:rPr>
                <w:ins w:id="8" w:author="LiYang" w:date="2024-09-19T10:30:58Z"/>
                <w:rFonts w:ascii="Arial" w:hAnsi="Arial" w:eastAsia="MS Mincho" w:cs="Arial"/>
              </w:rPr>
            </w:pPr>
          </w:p>
        </w:tc>
        <w:tc>
          <w:tcPr>
            <w:tcW w:w="790" w:type="dxa"/>
            <w:shd w:val="clear" w:color="auto" w:fill="auto"/>
            <w:vAlign w:val="center"/>
          </w:tcPr>
          <w:p>
            <w:pPr>
              <w:jc w:val="center"/>
              <w:rPr>
                <w:ins w:id="9" w:author="LiYang" w:date="2024-09-19T10:30:58Z"/>
                <w:rFonts w:ascii="Arial" w:hAnsi="Arial" w:eastAsia="MS Mincho" w:cs="Arial"/>
              </w:rPr>
            </w:pPr>
          </w:p>
        </w:tc>
        <w:tc>
          <w:tcPr>
            <w:tcW w:w="791" w:type="dxa"/>
            <w:shd w:val="clear" w:color="auto" w:fill="auto"/>
            <w:vAlign w:val="center"/>
          </w:tcPr>
          <w:p>
            <w:pPr>
              <w:jc w:val="center"/>
              <w:rPr>
                <w:ins w:id="10" w:author="LiYang" w:date="2024-09-19T10:30:58Z"/>
                <w:rFonts w:ascii="Arial" w:hAnsi="Arial" w:eastAsia="MS Mincho" w:cs="Arial"/>
              </w:rPr>
            </w:pPr>
          </w:p>
        </w:tc>
        <w:tc>
          <w:tcPr>
            <w:tcW w:w="791" w:type="dxa"/>
          </w:tcPr>
          <w:p>
            <w:pPr>
              <w:jc w:val="center"/>
              <w:rPr>
                <w:ins w:id="11" w:author="LiYang" w:date="2024-09-19T10:30:58Z"/>
                <w:rFonts w:ascii="Arial" w:hAnsi="Arial" w:eastAsia="MS Mincho" w:cs="Arial"/>
              </w:rPr>
            </w:pPr>
          </w:p>
        </w:tc>
        <w:tc>
          <w:tcPr>
            <w:tcW w:w="791" w:type="dxa"/>
          </w:tcPr>
          <w:p>
            <w:pPr>
              <w:jc w:val="center"/>
              <w:rPr>
                <w:ins w:id="12" w:author="LiYang" w:date="2024-09-19T10:30:58Z"/>
                <w:rFonts w:ascii="Arial" w:hAnsi="Arial" w:eastAsia="MS Mincho" w:cs="Arial"/>
              </w:rPr>
            </w:pPr>
          </w:p>
        </w:tc>
        <w:tc>
          <w:tcPr>
            <w:tcW w:w="791" w:type="dxa"/>
          </w:tcPr>
          <w:p>
            <w:pPr>
              <w:jc w:val="center"/>
              <w:rPr>
                <w:ins w:id="13" w:author="LiYang" w:date="2024-09-19T10:30:58Z"/>
                <w:rFonts w:ascii="Arial" w:hAnsi="Arial" w:eastAsia="MS Mincho" w:cs="Arial"/>
              </w:rPr>
            </w:pPr>
          </w:p>
        </w:tc>
      </w:tr>
    </w:tbl>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pStyle w:val="3"/>
        <w:rPr>
          <w:ins w:id="14" w:author="LiYang" w:date="2024-08-08T14:25:58Z"/>
          <w:rFonts w:hint="default"/>
          <w:lang w:val="en-US" w:eastAsia="zh-CN"/>
        </w:rPr>
      </w:pPr>
      <w:ins w:id="15" w:author="LiYang" w:date="2024-08-08T14:25:58Z">
        <w:r>
          <w:rPr>
            <w:rFonts w:hint="eastAsia"/>
            <w:lang w:val="en-US" w:eastAsia="zh-CN"/>
          </w:rPr>
          <w:t>6.x</w:t>
        </w:r>
      </w:ins>
      <w:ins w:id="16" w:author="LiYang" w:date="2024-08-08T14:25:58Z">
        <w:r>
          <w:rPr>
            <w:rFonts w:hint="eastAsia"/>
            <w:lang w:val="en-US" w:eastAsia="zh-CN"/>
          </w:rPr>
          <w:tab/>
        </w:r>
      </w:ins>
      <w:ins w:id="17" w:author="LiYang" w:date="2024-08-08T14:25:58Z">
        <w:r>
          <w:rPr>
            <w:rFonts w:hint="eastAsia"/>
            <w:lang w:val="en-US" w:eastAsia="zh-CN"/>
          </w:rPr>
          <w:t xml:space="preserve">Solution #x: </w:t>
        </w:r>
      </w:ins>
      <w:ins w:id="18" w:author="LiYang" w:date="2024-09-19T10:32:28Z">
        <w:r>
          <w:rPr>
            <w:rFonts w:hint="eastAsia"/>
            <w:lang w:val="en-US" w:eastAsia="zh-CN"/>
          </w:rPr>
          <w:t xml:space="preserve">Resource Owner </w:t>
        </w:r>
      </w:ins>
      <w:ins w:id="19" w:author="LiYang" w:date="2024-09-19T16:34:34Z">
        <w:r>
          <w:rPr>
            <w:rFonts w:hint="eastAsia"/>
            <w:lang w:val="en-US" w:eastAsia="zh-CN"/>
          </w:rPr>
          <w:t>Con</w:t>
        </w:r>
      </w:ins>
      <w:ins w:id="20" w:author="LiYang" w:date="2024-09-19T16:34:35Z">
        <w:r>
          <w:rPr>
            <w:rFonts w:hint="eastAsia"/>
            <w:lang w:val="en-US" w:eastAsia="zh-CN"/>
          </w:rPr>
          <w:t xml:space="preserve">sent </w:t>
        </w:r>
      </w:ins>
      <w:ins w:id="21" w:author="LiYang" w:date="2024-09-19T16:34:27Z">
        <w:r>
          <w:rPr>
            <w:rFonts w:hint="eastAsia"/>
            <w:lang w:val="en-US" w:eastAsia="zh-CN"/>
          </w:rPr>
          <w:t>Management for Group Communication</w:t>
        </w:r>
      </w:ins>
    </w:p>
    <w:p>
      <w:pPr>
        <w:pStyle w:val="4"/>
        <w:rPr>
          <w:ins w:id="22" w:author="LiYang" w:date="2024-08-08T15:37:22Z"/>
          <w:rFonts w:hint="eastAsia"/>
          <w:lang w:val="en-US" w:eastAsia="zh-CN"/>
        </w:rPr>
      </w:pPr>
      <w:ins w:id="23" w:author="LiYang" w:date="2024-08-08T14:25:58Z">
        <w:r>
          <w:rPr>
            <w:rFonts w:hint="eastAsia"/>
            <w:lang w:val="en-US" w:eastAsia="zh-CN"/>
          </w:rPr>
          <w:t>6.x.1</w:t>
        </w:r>
      </w:ins>
      <w:ins w:id="24" w:author="LiYang" w:date="2024-08-08T14:25:58Z">
        <w:r>
          <w:rPr>
            <w:rFonts w:hint="eastAsia"/>
            <w:lang w:val="en-US" w:eastAsia="zh-CN"/>
          </w:rPr>
          <w:tab/>
        </w:r>
      </w:ins>
      <w:ins w:id="25" w:author="LiYang" w:date="2024-08-08T14:25:58Z">
        <w:r>
          <w:rPr>
            <w:rFonts w:hint="eastAsia"/>
            <w:lang w:val="en-US" w:eastAsia="zh-CN"/>
          </w:rPr>
          <w:t>Solution description</w:t>
        </w:r>
      </w:ins>
    </w:p>
    <w:p>
      <w:pPr>
        <w:pStyle w:val="5"/>
        <w:rPr>
          <w:ins w:id="26" w:author="LiYang" w:date="2024-08-08T14:25:58Z"/>
          <w:rFonts w:hint="eastAsia"/>
          <w:lang w:val="en-US" w:eastAsia="zh-CN"/>
        </w:rPr>
      </w:pPr>
      <w:ins w:id="27" w:author="LiYang" w:date="2024-08-08T15:37:36Z">
        <w:r>
          <w:rPr>
            <w:rFonts w:hint="eastAsia"/>
            <w:lang w:val="en-US" w:eastAsia="zh-CN"/>
          </w:rPr>
          <w:t>6.x.1.1</w:t>
        </w:r>
      </w:ins>
      <w:ins w:id="28" w:author="LiYang" w:date="2024-08-08T15:37:36Z">
        <w:r>
          <w:rPr>
            <w:rFonts w:hint="eastAsia"/>
            <w:lang w:val="en-US" w:eastAsia="zh-CN"/>
          </w:rPr>
          <w:tab/>
        </w:r>
      </w:ins>
      <w:ins w:id="29" w:author="LiYang" w:date="2024-08-08T15:37:36Z">
        <w:r>
          <w:rPr>
            <w:rFonts w:hint="eastAsia"/>
            <w:lang w:val="en-US" w:eastAsia="zh-CN"/>
          </w:rPr>
          <w:t>General</w:t>
        </w:r>
      </w:ins>
    </w:p>
    <w:p>
      <w:pPr>
        <w:rPr>
          <w:ins w:id="30" w:author="LiYang" w:date="2024-09-19T16:40:04Z"/>
          <w:rFonts w:hint="eastAsia"/>
          <w:lang w:val="en-US" w:eastAsia="zh-CN"/>
        </w:rPr>
      </w:pPr>
      <w:ins w:id="31" w:author="LiYang" w:date="2024-09-19T16:36:22Z">
        <w:r>
          <w:rPr>
            <w:rFonts w:hint="eastAsia"/>
            <w:lang w:val="en-US" w:eastAsia="zh-CN"/>
          </w:rPr>
          <w:t>This paper provides a new solution related to the resource owner consent management for group communication.</w:t>
        </w:r>
      </w:ins>
    </w:p>
    <w:p>
      <w:pPr>
        <w:rPr>
          <w:ins w:id="32" w:author="LiYang" w:date="2024-08-08T15:37:01Z"/>
          <w:rFonts w:hint="eastAsia"/>
          <w:lang w:val="en-US" w:eastAsia="zh-CN"/>
        </w:rPr>
      </w:pPr>
      <w:ins w:id="33" w:author="LiYang" w:date="2024-09-19T16:40:05Z">
        <w:r>
          <w:rPr>
            <w:rFonts w:hint="eastAsia" w:eastAsia="宋体"/>
            <w:lang w:val="en-US" w:eastAsia="zh-CN"/>
          </w:rPr>
          <w:t>U</w:t>
        </w:r>
      </w:ins>
      <w:ins w:id="34" w:author="LiYang" w:date="2024-09-19T16:40:05Z">
        <w:r>
          <w:rPr>
            <w:rFonts w:hint="default" w:eastAsia="宋体"/>
            <w:lang w:val="en-US" w:eastAsia="zh-CN"/>
          </w:rPr>
          <w:t>ser consent might also be necessary during group communications to access information pertaining to the group members</w:t>
        </w:r>
      </w:ins>
      <w:ins w:id="35" w:author="LiYang" w:date="2024-09-19T16:40:08Z">
        <w:r>
          <w:rPr>
            <w:rFonts w:hint="eastAsia" w:eastAsia="宋体"/>
            <w:lang w:val="en-US" w:eastAsia="zh-CN"/>
          </w:rPr>
          <w:t xml:space="preserve">. </w:t>
        </w:r>
      </w:ins>
      <w:ins w:id="36" w:author="LiYang" w:date="2024-09-19T16:40:20Z">
        <w:r>
          <w:rPr>
            <w:rFonts w:hint="eastAsia" w:eastAsia="宋体"/>
            <w:lang w:val="en-US" w:eastAsia="zh-CN"/>
          </w:rPr>
          <w:t>To</w:t>
        </w:r>
      </w:ins>
      <w:ins w:id="37" w:author="LiYang" w:date="2024-09-19T16:40:21Z">
        <w:r>
          <w:rPr>
            <w:rFonts w:hint="eastAsia" w:eastAsia="宋体"/>
            <w:lang w:val="en-US" w:eastAsia="zh-CN"/>
          </w:rPr>
          <w:t xml:space="preserve"> </w:t>
        </w:r>
      </w:ins>
      <w:ins w:id="38" w:author="LiYang" w:date="2024-09-19T16:40:22Z">
        <w:r>
          <w:rPr>
            <w:rFonts w:hint="eastAsia" w:eastAsia="宋体"/>
            <w:lang w:val="en-US" w:eastAsia="zh-CN"/>
          </w:rPr>
          <w:t>e</w:t>
        </w:r>
      </w:ins>
      <w:ins w:id="39" w:author="LiYang" w:date="2024-09-19T16:40:28Z">
        <w:r>
          <w:rPr>
            <w:rFonts w:hint="eastAsia" w:eastAsia="宋体"/>
            <w:lang w:val="en-US" w:eastAsia="zh-CN"/>
          </w:rPr>
          <w:t>nab</w:t>
        </w:r>
      </w:ins>
      <w:ins w:id="40" w:author="LiYang" w:date="2024-09-19T16:40:29Z">
        <w:r>
          <w:rPr>
            <w:rFonts w:hint="eastAsia" w:eastAsia="宋体"/>
            <w:lang w:val="en-US" w:eastAsia="zh-CN"/>
          </w:rPr>
          <w:t xml:space="preserve">le </w:t>
        </w:r>
      </w:ins>
      <w:ins w:id="41" w:author="LiYang" w:date="2024-09-19T16:40:31Z">
        <w:r>
          <w:rPr>
            <w:rFonts w:hint="eastAsia" w:eastAsia="宋体"/>
            <w:lang w:val="en-US" w:eastAsia="zh-CN"/>
          </w:rPr>
          <w:t xml:space="preserve">the </w:t>
        </w:r>
      </w:ins>
      <w:ins w:id="42" w:author="LiYang" w:date="2024-09-19T16:41:56Z">
        <w:r>
          <w:rPr/>
          <w:t>CAPIF resource owner’s consent in the context of group</w:t>
        </w:r>
      </w:ins>
      <w:ins w:id="43" w:author="LiYang" w:date="2024-09-19T16:42:00Z">
        <w:r>
          <w:rPr>
            <w:rFonts w:hint="eastAsia" w:eastAsia="宋体"/>
            <w:lang w:val="en-US" w:eastAsia="zh-CN"/>
          </w:rPr>
          <w:t xml:space="preserve">, </w:t>
        </w:r>
      </w:ins>
      <w:ins w:id="44" w:author="LiYang" w:date="2024-09-19T16:43:58Z">
        <w:r>
          <w:rPr>
            <w:rFonts w:hint="eastAsia" w:eastAsia="宋体"/>
            <w:lang w:val="en-US" w:eastAsia="zh-CN"/>
          </w:rPr>
          <w:t>so</w:t>
        </w:r>
      </w:ins>
      <w:ins w:id="45" w:author="LiYang" w:date="2024-09-19T16:44:00Z">
        <w:r>
          <w:rPr>
            <w:rFonts w:hint="eastAsia" w:eastAsia="宋体"/>
            <w:lang w:val="en-US" w:eastAsia="zh-CN"/>
          </w:rPr>
          <w:t>m</w:t>
        </w:r>
      </w:ins>
      <w:ins w:id="46" w:author="LiYang" w:date="2024-09-19T16:44:01Z">
        <w:r>
          <w:rPr>
            <w:rFonts w:hint="eastAsia" w:eastAsia="宋体"/>
            <w:lang w:val="en-US" w:eastAsia="zh-CN"/>
          </w:rPr>
          <w:t xml:space="preserve">e </w:t>
        </w:r>
      </w:ins>
      <w:ins w:id="47" w:author="LiYang" w:date="2024-09-19T16:44:30Z">
        <w:r>
          <w:rPr>
            <w:rFonts w:hint="eastAsia" w:eastAsia="宋体"/>
            <w:lang w:val="en-US" w:eastAsia="zh-CN"/>
          </w:rPr>
          <w:t>g</w:t>
        </w:r>
      </w:ins>
      <w:ins w:id="48" w:author="LiYang" w:date="2024-09-19T16:44:31Z">
        <w:r>
          <w:rPr>
            <w:rFonts w:hint="eastAsia" w:eastAsia="宋体"/>
            <w:lang w:val="en-US" w:eastAsia="zh-CN"/>
          </w:rPr>
          <w:t xml:space="preserve">roup </w:t>
        </w:r>
      </w:ins>
      <w:ins w:id="49" w:author="LiYang" w:date="2024-09-19T16:44:01Z">
        <w:r>
          <w:rPr>
            <w:rFonts w:hint="eastAsia" w:eastAsia="宋体"/>
            <w:lang w:val="en-US" w:eastAsia="zh-CN"/>
          </w:rPr>
          <w:t>i</w:t>
        </w:r>
      </w:ins>
      <w:ins w:id="50" w:author="LiYang" w:date="2024-09-19T16:44:02Z">
        <w:r>
          <w:rPr>
            <w:rFonts w:hint="eastAsia" w:eastAsia="宋体"/>
            <w:lang w:val="en-US" w:eastAsia="zh-CN"/>
          </w:rPr>
          <w:t>nfo</w:t>
        </w:r>
      </w:ins>
      <w:ins w:id="51" w:author="LiYang" w:date="2024-09-19T16:44:03Z">
        <w:r>
          <w:rPr>
            <w:rFonts w:hint="eastAsia" w:eastAsia="宋体"/>
            <w:lang w:val="en-US" w:eastAsia="zh-CN"/>
          </w:rPr>
          <w:t>rma</w:t>
        </w:r>
      </w:ins>
      <w:ins w:id="52" w:author="LiYang" w:date="2024-09-19T16:44:04Z">
        <w:r>
          <w:rPr>
            <w:rFonts w:hint="eastAsia" w:eastAsia="宋体"/>
            <w:lang w:val="en-US" w:eastAsia="zh-CN"/>
          </w:rPr>
          <w:t xml:space="preserve">tion </w:t>
        </w:r>
      </w:ins>
      <w:ins w:id="53" w:author="LiYang" w:date="2024-09-19T16:44:43Z">
        <w:r>
          <w:rPr>
            <w:rFonts w:hint="eastAsia" w:eastAsia="宋体"/>
            <w:lang w:val="en-US" w:eastAsia="zh-CN"/>
          </w:rPr>
          <w:t>a</w:t>
        </w:r>
      </w:ins>
      <w:ins w:id="54" w:author="LiYang" w:date="2024-09-19T16:44:44Z">
        <w:r>
          <w:rPr>
            <w:rFonts w:hint="eastAsia" w:eastAsia="宋体"/>
            <w:lang w:val="en-US" w:eastAsia="zh-CN"/>
          </w:rPr>
          <w:t xml:space="preserve">bout </w:t>
        </w:r>
      </w:ins>
      <w:ins w:id="55" w:author="LiYang" w:date="2024-09-19T16:44:48Z">
        <w:r>
          <w:rPr>
            <w:rFonts w:hint="eastAsia" w:eastAsia="宋体"/>
            <w:lang w:val="en-US" w:eastAsia="zh-CN"/>
          </w:rPr>
          <w:t xml:space="preserve">API </w:t>
        </w:r>
      </w:ins>
      <w:ins w:id="56" w:author="LiYang" w:date="2024-09-19T16:44:49Z">
        <w:r>
          <w:rPr>
            <w:rFonts w:hint="eastAsia" w:eastAsia="宋体"/>
            <w:lang w:val="en-US" w:eastAsia="zh-CN"/>
          </w:rPr>
          <w:t>invo</w:t>
        </w:r>
      </w:ins>
      <w:ins w:id="57" w:author="LiYang" w:date="2024-09-19T16:44:50Z">
        <w:r>
          <w:rPr>
            <w:rFonts w:hint="eastAsia" w:eastAsia="宋体"/>
            <w:lang w:val="en-US" w:eastAsia="zh-CN"/>
          </w:rPr>
          <w:t xml:space="preserve">ker </w:t>
        </w:r>
      </w:ins>
      <w:ins w:id="58" w:author="LiYang" w:date="2024-09-19T16:44:51Z">
        <w:r>
          <w:rPr>
            <w:rFonts w:hint="eastAsia" w:eastAsia="宋体"/>
            <w:lang w:val="en-US" w:eastAsia="zh-CN"/>
          </w:rPr>
          <w:t>sho</w:t>
        </w:r>
      </w:ins>
      <w:ins w:id="59" w:author="LiYang" w:date="2024-09-19T16:44:52Z">
        <w:r>
          <w:rPr>
            <w:rFonts w:hint="eastAsia" w:eastAsia="宋体"/>
            <w:lang w:val="en-US" w:eastAsia="zh-CN"/>
          </w:rPr>
          <w:t>u</w:t>
        </w:r>
      </w:ins>
      <w:ins w:id="60" w:author="LiYang" w:date="2024-09-19T16:44:53Z">
        <w:r>
          <w:rPr>
            <w:rFonts w:hint="eastAsia" w:eastAsia="宋体"/>
            <w:lang w:val="en-US" w:eastAsia="zh-CN"/>
          </w:rPr>
          <w:t xml:space="preserve">ld </w:t>
        </w:r>
      </w:ins>
      <w:ins w:id="61" w:author="LiYang" w:date="2024-09-19T16:44:54Z">
        <w:r>
          <w:rPr>
            <w:rFonts w:hint="eastAsia" w:eastAsia="宋体"/>
            <w:lang w:val="en-US" w:eastAsia="zh-CN"/>
          </w:rPr>
          <w:t xml:space="preserve">be </w:t>
        </w:r>
      </w:ins>
      <w:ins w:id="62" w:author="LiYang" w:date="2024-09-19T16:45:01Z">
        <w:r>
          <w:rPr>
            <w:rFonts w:hint="eastAsia" w:eastAsia="宋体"/>
            <w:lang w:val="en-US" w:eastAsia="zh-CN"/>
          </w:rPr>
          <w:t>sent</w:t>
        </w:r>
      </w:ins>
      <w:ins w:id="63" w:author="LiYang" w:date="2024-09-19T16:45:02Z">
        <w:r>
          <w:rPr>
            <w:rFonts w:hint="eastAsia" w:eastAsia="宋体"/>
            <w:lang w:val="en-US" w:eastAsia="zh-CN"/>
          </w:rPr>
          <w:t xml:space="preserve"> f</w:t>
        </w:r>
      </w:ins>
      <w:ins w:id="64" w:author="LiYang" w:date="2024-09-19T16:45:03Z">
        <w:r>
          <w:rPr>
            <w:rFonts w:hint="eastAsia" w:eastAsia="宋体"/>
            <w:lang w:val="en-US" w:eastAsia="zh-CN"/>
          </w:rPr>
          <w:t xml:space="preserve">rom </w:t>
        </w:r>
      </w:ins>
      <w:ins w:id="65" w:author="LiYang" w:date="2024-09-19T16:45:05Z">
        <w:r>
          <w:rPr>
            <w:rFonts w:hint="eastAsia" w:eastAsia="宋体"/>
            <w:lang w:val="en-US" w:eastAsia="zh-CN"/>
          </w:rPr>
          <w:t xml:space="preserve">API </w:t>
        </w:r>
      </w:ins>
      <w:ins w:id="66" w:author="LiYang" w:date="2024-09-19T16:45:06Z">
        <w:r>
          <w:rPr>
            <w:rFonts w:hint="eastAsia" w:eastAsia="宋体"/>
            <w:lang w:val="en-US" w:eastAsia="zh-CN"/>
          </w:rPr>
          <w:t>invo</w:t>
        </w:r>
      </w:ins>
      <w:ins w:id="67" w:author="LiYang" w:date="2024-09-19T16:45:07Z">
        <w:r>
          <w:rPr>
            <w:rFonts w:hint="eastAsia" w:eastAsia="宋体"/>
            <w:lang w:val="en-US" w:eastAsia="zh-CN"/>
          </w:rPr>
          <w:t>ker</w:t>
        </w:r>
      </w:ins>
      <w:ins w:id="68" w:author="LiYang" w:date="2024-09-19T16:45:08Z">
        <w:r>
          <w:rPr>
            <w:rFonts w:hint="eastAsia" w:eastAsia="宋体"/>
            <w:lang w:val="en-US" w:eastAsia="zh-CN"/>
          </w:rPr>
          <w:t xml:space="preserve"> </w:t>
        </w:r>
      </w:ins>
      <w:ins w:id="69" w:author="LiYang" w:date="2024-09-19T16:45:09Z">
        <w:r>
          <w:rPr>
            <w:rFonts w:hint="eastAsia" w:eastAsia="宋体"/>
            <w:lang w:val="en-US" w:eastAsia="zh-CN"/>
          </w:rPr>
          <w:t>t</w:t>
        </w:r>
      </w:ins>
      <w:ins w:id="70" w:author="LiYang" w:date="2024-09-19T16:45:10Z">
        <w:r>
          <w:rPr>
            <w:rFonts w:hint="eastAsia" w:eastAsia="宋体"/>
            <w:lang w:val="en-US" w:eastAsia="zh-CN"/>
          </w:rPr>
          <w:t>o CC</w:t>
        </w:r>
      </w:ins>
      <w:ins w:id="71" w:author="LiYang" w:date="2024-09-19T16:45:11Z">
        <w:r>
          <w:rPr>
            <w:rFonts w:hint="eastAsia" w:eastAsia="宋体"/>
            <w:lang w:val="en-US" w:eastAsia="zh-CN"/>
          </w:rPr>
          <w:t>F i</w:t>
        </w:r>
      </w:ins>
      <w:ins w:id="72" w:author="LiYang" w:date="2024-09-19T16:45:12Z">
        <w:r>
          <w:rPr>
            <w:rFonts w:hint="eastAsia" w:eastAsia="宋体"/>
            <w:lang w:val="en-US" w:eastAsia="zh-CN"/>
          </w:rPr>
          <w:t>n th</w:t>
        </w:r>
      </w:ins>
      <w:ins w:id="73" w:author="LiYang" w:date="2024-09-19T16:45:13Z">
        <w:r>
          <w:rPr>
            <w:rFonts w:hint="eastAsia" w:eastAsia="宋体"/>
            <w:lang w:val="en-US" w:eastAsia="zh-CN"/>
          </w:rPr>
          <w:t xml:space="preserve">e </w:t>
        </w:r>
      </w:ins>
      <w:ins w:id="74" w:author="LiYang" w:date="2024-09-19T16:45:14Z">
        <w:r>
          <w:rPr>
            <w:rFonts w:hint="eastAsia" w:eastAsia="宋体"/>
            <w:lang w:val="en-US" w:eastAsia="zh-CN"/>
          </w:rPr>
          <w:t>proce</w:t>
        </w:r>
      </w:ins>
      <w:ins w:id="75" w:author="LiYang" w:date="2024-09-19T16:45:15Z">
        <w:r>
          <w:rPr>
            <w:rFonts w:hint="eastAsia" w:eastAsia="宋体"/>
            <w:lang w:val="en-US" w:eastAsia="zh-CN"/>
          </w:rPr>
          <w:t>dure</w:t>
        </w:r>
      </w:ins>
      <w:ins w:id="76" w:author="LiYang" w:date="2024-09-19T16:45:16Z">
        <w:r>
          <w:rPr>
            <w:rFonts w:hint="eastAsia" w:eastAsia="宋体"/>
            <w:lang w:val="en-US" w:eastAsia="zh-CN"/>
          </w:rPr>
          <w:t xml:space="preserve"> </w:t>
        </w:r>
      </w:ins>
      <w:ins w:id="77" w:author="LiYang" w:date="2024-09-19T16:45:18Z">
        <w:r>
          <w:rPr>
            <w:rFonts w:hint="eastAsia" w:eastAsia="宋体"/>
            <w:lang w:val="en-US" w:eastAsia="zh-CN"/>
          </w:rPr>
          <w:t xml:space="preserve">for </w:t>
        </w:r>
      </w:ins>
      <w:ins w:id="78" w:author="LiYang" w:date="2024-09-19T16:45:21Z">
        <w:r>
          <w:rPr>
            <w:rFonts w:hint="eastAsia" w:eastAsia="宋体"/>
            <w:lang w:val="en-US" w:eastAsia="zh-CN"/>
          </w:rPr>
          <w:t xml:space="preserve">API </w:t>
        </w:r>
      </w:ins>
      <w:ins w:id="79" w:author="LiYang" w:date="2024-09-19T16:45:23Z">
        <w:r>
          <w:rPr>
            <w:rFonts w:hint="eastAsia" w:eastAsia="宋体"/>
            <w:lang w:val="en-US" w:eastAsia="zh-CN"/>
          </w:rPr>
          <w:t>in</w:t>
        </w:r>
      </w:ins>
      <w:ins w:id="80" w:author="LiYang" w:date="2024-09-19T16:45:24Z">
        <w:r>
          <w:rPr>
            <w:rFonts w:hint="eastAsia" w:eastAsia="宋体"/>
            <w:lang w:val="en-US" w:eastAsia="zh-CN"/>
          </w:rPr>
          <w:t>voke</w:t>
        </w:r>
      </w:ins>
      <w:ins w:id="81" w:author="LiYang" w:date="2024-09-19T16:45:25Z">
        <w:r>
          <w:rPr>
            <w:rFonts w:hint="eastAsia" w:eastAsia="宋体"/>
            <w:lang w:val="en-US" w:eastAsia="zh-CN"/>
          </w:rPr>
          <w:t>r</w:t>
        </w:r>
      </w:ins>
      <w:ins w:id="82" w:author="LiYang" w:date="2024-09-19T16:45:26Z">
        <w:r>
          <w:rPr>
            <w:rFonts w:hint="eastAsia" w:eastAsia="宋体"/>
            <w:lang w:val="en-US" w:eastAsia="zh-CN"/>
          </w:rPr>
          <w:t xml:space="preserve"> </w:t>
        </w:r>
      </w:ins>
      <w:ins w:id="83" w:author="LiYang" w:date="2024-09-19T16:45:27Z">
        <w:r>
          <w:rPr>
            <w:rFonts w:hint="eastAsia" w:eastAsia="宋体"/>
            <w:lang w:val="en-US" w:eastAsia="zh-CN"/>
          </w:rPr>
          <w:t>obt</w:t>
        </w:r>
      </w:ins>
      <w:ins w:id="84" w:author="LiYang" w:date="2024-09-19T16:45:28Z">
        <w:r>
          <w:rPr>
            <w:rFonts w:hint="eastAsia" w:eastAsia="宋体"/>
            <w:lang w:val="en-US" w:eastAsia="zh-CN"/>
          </w:rPr>
          <w:t>ain</w:t>
        </w:r>
      </w:ins>
      <w:ins w:id="85" w:author="LiYang" w:date="2024-09-19T16:45:29Z">
        <w:r>
          <w:rPr>
            <w:rFonts w:hint="eastAsia" w:eastAsia="宋体"/>
            <w:lang w:val="en-US" w:eastAsia="zh-CN"/>
          </w:rPr>
          <w:t xml:space="preserve">ing </w:t>
        </w:r>
      </w:ins>
      <w:ins w:id="86" w:author="LiYang" w:date="2024-09-19T16:45:30Z">
        <w:r>
          <w:rPr>
            <w:rFonts w:hint="eastAsia" w:eastAsia="宋体"/>
            <w:lang w:val="en-US" w:eastAsia="zh-CN"/>
          </w:rPr>
          <w:t>re</w:t>
        </w:r>
      </w:ins>
      <w:ins w:id="87" w:author="LiYang" w:date="2024-09-19T16:45:31Z">
        <w:r>
          <w:rPr>
            <w:rFonts w:hint="eastAsia" w:eastAsia="宋体"/>
            <w:lang w:val="en-US" w:eastAsia="zh-CN"/>
          </w:rPr>
          <w:t>sourc</w:t>
        </w:r>
      </w:ins>
      <w:ins w:id="88" w:author="LiYang" w:date="2024-09-19T16:45:32Z">
        <w:r>
          <w:rPr>
            <w:rFonts w:hint="eastAsia" w:eastAsia="宋体"/>
            <w:lang w:val="en-US" w:eastAsia="zh-CN"/>
          </w:rPr>
          <w:t xml:space="preserve">e </w:t>
        </w:r>
      </w:ins>
      <w:ins w:id="89" w:author="LiYang" w:date="2024-09-19T16:45:33Z">
        <w:r>
          <w:rPr>
            <w:rFonts w:hint="eastAsia" w:eastAsia="宋体"/>
            <w:lang w:val="en-US" w:eastAsia="zh-CN"/>
          </w:rPr>
          <w:t>owne</w:t>
        </w:r>
      </w:ins>
      <w:ins w:id="90" w:author="LiYang" w:date="2024-09-19T16:45:34Z">
        <w:r>
          <w:rPr>
            <w:rFonts w:hint="eastAsia" w:eastAsia="宋体"/>
            <w:lang w:val="en-US" w:eastAsia="zh-CN"/>
          </w:rPr>
          <w:t>r co</w:t>
        </w:r>
      </w:ins>
      <w:ins w:id="91" w:author="LiYang" w:date="2024-09-19T16:45:35Z">
        <w:r>
          <w:rPr>
            <w:rFonts w:hint="eastAsia" w:eastAsia="宋体"/>
            <w:lang w:val="en-US" w:eastAsia="zh-CN"/>
          </w:rPr>
          <w:t>nsent</w:t>
        </w:r>
      </w:ins>
      <w:ins w:id="92" w:author="LiYang" w:date="2024-09-19T16:45:37Z">
        <w:r>
          <w:rPr>
            <w:rFonts w:hint="eastAsia" w:eastAsia="宋体"/>
            <w:lang w:val="en-US" w:eastAsia="zh-CN"/>
          </w:rPr>
          <w:t>.</w:t>
        </w:r>
      </w:ins>
      <w:ins w:id="93" w:author="LiYang" w:date="2024-09-19T16:44:11Z">
        <w:r>
          <w:rPr>
            <w:rFonts w:hint="eastAsia" w:eastAsia="宋体"/>
            <w:lang w:val="en-US" w:eastAsia="zh-CN"/>
          </w:rPr>
          <w:t xml:space="preserve"> </w:t>
        </w:r>
      </w:ins>
      <w:ins w:id="94" w:author="LiYang" w:date="2024-09-19T16:42:15Z">
        <w:r>
          <w:rPr>
            <w:rFonts w:hint="eastAsia" w:eastAsia="宋体"/>
            <w:lang w:val="en-US" w:eastAsia="zh-CN"/>
          </w:rPr>
          <w:t xml:space="preserve"> </w:t>
        </w:r>
      </w:ins>
      <w:ins w:id="95" w:author="LiYang" w:date="2024-08-08T15:37:01Z">
        <w:r>
          <w:rPr>
            <w:rFonts w:hint="eastAsia"/>
            <w:lang w:val="en-US" w:eastAsia="zh-CN"/>
          </w:rPr>
          <w:br w:type="page"/>
        </w:r>
      </w:ins>
    </w:p>
    <w:p>
      <w:pPr>
        <w:pStyle w:val="5"/>
        <w:rPr>
          <w:ins w:id="96" w:author="LiYang" w:date="2024-09-19T16:48:49Z"/>
          <w:rFonts w:hint="eastAsia"/>
          <w:lang w:val="en-US" w:eastAsia="zh-CN"/>
        </w:rPr>
      </w:pPr>
      <w:ins w:id="97" w:author="LiYang" w:date="2024-08-08T15:38:29Z">
        <w:r>
          <w:rPr>
            <w:rFonts w:hint="eastAsia"/>
            <w:lang w:val="en-US" w:eastAsia="zh-CN"/>
          </w:rPr>
          <w:t>6.x.1.2</w:t>
        </w:r>
      </w:ins>
      <w:ins w:id="98" w:author="LiYang" w:date="2024-08-08T15:38:29Z">
        <w:r>
          <w:rPr>
            <w:rFonts w:hint="eastAsia"/>
            <w:lang w:val="en-US" w:eastAsia="zh-CN"/>
          </w:rPr>
          <w:tab/>
        </w:r>
      </w:ins>
      <w:ins w:id="99" w:author="LiYang" w:date="2024-08-08T15:38:29Z">
        <w:r>
          <w:rPr>
            <w:rFonts w:hint="eastAsia"/>
            <w:lang w:val="en-US" w:eastAsia="zh-CN"/>
          </w:rPr>
          <w:tab/>
        </w:r>
      </w:ins>
      <w:ins w:id="100" w:author="LiYang" w:date="2024-09-19T16:46:53Z">
        <w:r>
          <w:rPr>
            <w:rFonts w:hint="eastAsia"/>
            <w:lang w:val="en-US" w:eastAsia="zh-CN"/>
          </w:rPr>
          <w:t>Impa</w:t>
        </w:r>
      </w:ins>
      <w:ins w:id="101" w:author="LiYang" w:date="2024-09-19T16:46:54Z">
        <w:r>
          <w:rPr>
            <w:rFonts w:hint="eastAsia"/>
            <w:lang w:val="en-US" w:eastAsia="zh-CN"/>
          </w:rPr>
          <w:t xml:space="preserve">ct </w:t>
        </w:r>
      </w:ins>
      <w:ins w:id="102" w:author="LiYang" w:date="2024-09-19T16:46:56Z">
        <w:r>
          <w:rPr>
            <w:rFonts w:hint="eastAsia"/>
            <w:lang w:val="en-US" w:eastAsia="zh-CN"/>
          </w:rPr>
          <w:t xml:space="preserve">to </w:t>
        </w:r>
      </w:ins>
      <w:ins w:id="103" w:author="LiYang" w:date="2024-09-19T16:46:58Z">
        <w:r>
          <w:rPr>
            <w:rFonts w:hint="eastAsia"/>
            <w:lang w:val="en-US" w:eastAsia="zh-CN"/>
          </w:rPr>
          <w:t>ex</w:t>
        </w:r>
      </w:ins>
      <w:ins w:id="104" w:author="LiYang" w:date="2024-09-19T16:46:59Z">
        <w:r>
          <w:rPr>
            <w:rFonts w:hint="eastAsia"/>
            <w:lang w:val="en-US" w:eastAsia="zh-CN"/>
          </w:rPr>
          <w:t>istin</w:t>
        </w:r>
      </w:ins>
      <w:ins w:id="105" w:author="LiYang" w:date="2024-09-19T16:47:00Z">
        <w:r>
          <w:rPr>
            <w:rFonts w:hint="eastAsia"/>
            <w:lang w:val="en-US" w:eastAsia="zh-CN"/>
          </w:rPr>
          <w:t>g C</w:t>
        </w:r>
      </w:ins>
      <w:ins w:id="106" w:author="LiYang" w:date="2024-09-19T16:47:01Z">
        <w:r>
          <w:rPr>
            <w:rFonts w:hint="eastAsia"/>
            <w:lang w:val="en-US" w:eastAsia="zh-CN"/>
          </w:rPr>
          <w:t>APIF</w:t>
        </w:r>
      </w:ins>
      <w:ins w:id="107" w:author="LiYang" w:date="2024-09-19T16:47:02Z">
        <w:r>
          <w:rPr>
            <w:rFonts w:hint="eastAsia"/>
            <w:lang w:val="en-US" w:eastAsia="zh-CN"/>
          </w:rPr>
          <w:t xml:space="preserve"> </w:t>
        </w:r>
      </w:ins>
      <w:ins w:id="108" w:author="LiYang" w:date="2024-09-19T16:47:03Z">
        <w:r>
          <w:rPr>
            <w:rFonts w:hint="eastAsia"/>
            <w:lang w:val="en-US" w:eastAsia="zh-CN"/>
          </w:rPr>
          <w:t>proce</w:t>
        </w:r>
      </w:ins>
      <w:ins w:id="109" w:author="LiYang" w:date="2024-09-19T16:47:04Z">
        <w:r>
          <w:rPr>
            <w:rFonts w:hint="eastAsia"/>
            <w:lang w:val="en-US" w:eastAsia="zh-CN"/>
          </w:rPr>
          <w:t>dure</w:t>
        </w:r>
      </w:ins>
      <w:ins w:id="110" w:author="LiYang" w:date="2024-09-19T16:47:05Z">
        <w:r>
          <w:rPr>
            <w:rFonts w:hint="eastAsia"/>
            <w:lang w:val="en-US" w:eastAsia="zh-CN"/>
          </w:rPr>
          <w:t>s</w:t>
        </w:r>
      </w:ins>
    </w:p>
    <w:p>
      <w:pPr>
        <w:rPr>
          <w:ins w:id="111" w:author="LiYang" w:date="2024-08-08T15:38:29Z"/>
          <w:rFonts w:hint="default"/>
          <w:lang w:val="en-US" w:eastAsia="zh-CN"/>
        </w:rPr>
      </w:pPr>
      <w:ins w:id="112" w:author="LiYang" w:date="2024-09-19T16:48:54Z">
        <w:r>
          <w:rPr>
            <w:rFonts w:hint="eastAsia"/>
            <w:lang w:val="en-US" w:eastAsia="zh-CN"/>
          </w:rPr>
          <w:t>T</w:t>
        </w:r>
      </w:ins>
      <w:ins w:id="113" w:author="LiYang" w:date="2024-09-19T16:48:55Z">
        <w:r>
          <w:rPr>
            <w:rFonts w:hint="eastAsia"/>
            <w:lang w:val="en-US" w:eastAsia="zh-CN"/>
          </w:rPr>
          <w:t xml:space="preserve">he </w:t>
        </w:r>
      </w:ins>
      <w:ins w:id="114" w:author="LiYang" w:date="2024-09-19T16:48:56Z">
        <w:r>
          <w:rPr>
            <w:rFonts w:hint="eastAsia"/>
            <w:lang w:val="en-US" w:eastAsia="zh-CN"/>
          </w:rPr>
          <w:t>C</w:t>
        </w:r>
      </w:ins>
      <w:ins w:id="115" w:author="LiYang" w:date="2024-09-19T16:48:57Z">
        <w:r>
          <w:rPr>
            <w:rFonts w:hint="eastAsia"/>
            <w:lang w:val="en-US" w:eastAsia="zh-CN"/>
          </w:rPr>
          <w:t xml:space="preserve">APIF </w:t>
        </w:r>
      </w:ins>
      <w:ins w:id="116" w:author="LiYang" w:date="2024-09-19T16:48:59Z">
        <w:r>
          <w:rPr>
            <w:rFonts w:hint="eastAsia"/>
            <w:lang w:val="en-US" w:eastAsia="zh-CN"/>
          </w:rPr>
          <w:t>proc</w:t>
        </w:r>
      </w:ins>
      <w:ins w:id="117" w:author="LiYang" w:date="2024-09-19T16:49:00Z">
        <w:r>
          <w:rPr>
            <w:rFonts w:hint="eastAsia"/>
            <w:lang w:val="en-US" w:eastAsia="zh-CN"/>
          </w:rPr>
          <w:t>edure</w:t>
        </w:r>
      </w:ins>
      <w:ins w:id="118" w:author="LiYang" w:date="2024-09-19T16:49:01Z">
        <w:r>
          <w:rPr>
            <w:rFonts w:hint="eastAsia"/>
            <w:lang w:val="en-US" w:eastAsia="zh-CN"/>
          </w:rPr>
          <w:t xml:space="preserve"> in </w:t>
        </w:r>
      </w:ins>
      <w:ins w:id="119" w:author="LiYang" w:date="2024-09-19T16:49:02Z">
        <w:r>
          <w:rPr>
            <w:rFonts w:hint="eastAsia"/>
            <w:lang w:val="en-US" w:eastAsia="zh-CN"/>
          </w:rPr>
          <w:t>3</w:t>
        </w:r>
      </w:ins>
      <w:ins w:id="120" w:author="LiYang" w:date="2024-09-19T16:49:03Z">
        <w:r>
          <w:rPr>
            <w:rFonts w:hint="eastAsia"/>
            <w:lang w:val="en-US" w:eastAsia="zh-CN"/>
          </w:rPr>
          <w:t>GPP</w:t>
        </w:r>
      </w:ins>
      <w:ins w:id="121" w:author="LiYang" w:date="2024-09-19T16:49:04Z">
        <w:r>
          <w:rPr>
            <w:rFonts w:hint="eastAsia"/>
            <w:lang w:val="en-US" w:eastAsia="zh-CN"/>
          </w:rPr>
          <w:t xml:space="preserve"> </w:t>
        </w:r>
      </w:ins>
      <w:ins w:id="122" w:author="LiYang" w:date="2024-09-19T16:49:06Z">
        <w:r>
          <w:rPr>
            <w:rFonts w:hint="eastAsia"/>
            <w:lang w:val="en-US" w:eastAsia="zh-CN"/>
          </w:rPr>
          <w:t>TS</w:t>
        </w:r>
      </w:ins>
      <w:ins w:id="123" w:author="LiYang" w:date="2024-09-19T16:49:07Z">
        <w:r>
          <w:rPr>
            <w:rFonts w:hint="eastAsia"/>
            <w:lang w:val="en-US" w:eastAsia="zh-CN"/>
          </w:rPr>
          <w:t xml:space="preserve"> </w:t>
        </w:r>
      </w:ins>
      <w:ins w:id="124" w:author="LiYang" w:date="2024-09-19T16:49:08Z">
        <w:r>
          <w:rPr>
            <w:rFonts w:hint="eastAsia"/>
            <w:lang w:val="en-US" w:eastAsia="zh-CN"/>
          </w:rPr>
          <w:t>23.2</w:t>
        </w:r>
      </w:ins>
      <w:ins w:id="125" w:author="LiYang" w:date="2024-09-19T16:49:09Z">
        <w:r>
          <w:rPr>
            <w:rFonts w:hint="eastAsia"/>
            <w:lang w:val="en-US" w:eastAsia="zh-CN"/>
          </w:rPr>
          <w:t xml:space="preserve">22 </w:t>
        </w:r>
      </w:ins>
      <w:ins w:id="126" w:author="LiYang" w:date="2024-09-19T16:49:10Z">
        <w:r>
          <w:rPr>
            <w:rFonts w:hint="eastAsia"/>
            <w:lang w:val="en-US" w:eastAsia="zh-CN"/>
          </w:rPr>
          <w:t>can</w:t>
        </w:r>
      </w:ins>
      <w:ins w:id="127" w:author="LiYang" w:date="2024-09-19T16:49:11Z">
        <w:r>
          <w:rPr>
            <w:rFonts w:hint="eastAsia"/>
            <w:lang w:val="en-US" w:eastAsia="zh-CN"/>
          </w:rPr>
          <w:t xml:space="preserve"> be e</w:t>
        </w:r>
      </w:ins>
      <w:ins w:id="128" w:author="LiYang" w:date="2024-09-19T16:49:12Z">
        <w:r>
          <w:rPr>
            <w:rFonts w:hint="eastAsia"/>
            <w:lang w:val="en-US" w:eastAsia="zh-CN"/>
          </w:rPr>
          <w:t>nhanc</w:t>
        </w:r>
      </w:ins>
      <w:ins w:id="129" w:author="LiYang" w:date="2024-09-19T16:49:13Z">
        <w:r>
          <w:rPr>
            <w:rFonts w:hint="eastAsia"/>
            <w:lang w:val="en-US" w:eastAsia="zh-CN"/>
          </w:rPr>
          <w:t xml:space="preserve">ed </w:t>
        </w:r>
      </w:ins>
      <w:ins w:id="130" w:author="LiYang" w:date="2024-09-19T16:49:16Z">
        <w:r>
          <w:rPr>
            <w:rFonts w:hint="eastAsia"/>
            <w:lang w:val="en-US" w:eastAsia="zh-CN"/>
          </w:rPr>
          <w:t>(</w:t>
        </w:r>
      </w:ins>
      <w:ins w:id="131" w:author="LiYang" w:date="2024-09-19T16:49:18Z">
        <w:r>
          <w:rPr>
            <w:rFonts w:hint="eastAsia"/>
            <w:lang w:val="en-US" w:eastAsia="zh-CN"/>
          </w:rPr>
          <w:t>hi</w:t>
        </w:r>
      </w:ins>
      <w:ins w:id="132" w:author="LiYang" w:date="2024-09-19T16:49:19Z">
        <w:r>
          <w:rPr>
            <w:rFonts w:hint="eastAsia"/>
            <w:lang w:val="en-US" w:eastAsia="zh-CN"/>
          </w:rPr>
          <w:t>gh</w:t>
        </w:r>
      </w:ins>
      <w:ins w:id="133" w:author="LiYang" w:date="2024-09-19T16:49:20Z">
        <w:r>
          <w:rPr>
            <w:rFonts w:hint="eastAsia"/>
            <w:lang w:val="en-US" w:eastAsia="zh-CN"/>
          </w:rPr>
          <w:t>l</w:t>
        </w:r>
      </w:ins>
      <w:ins w:id="134" w:author="LiYang" w:date="2024-09-19T16:49:21Z">
        <w:r>
          <w:rPr>
            <w:rFonts w:hint="eastAsia"/>
            <w:lang w:val="en-US" w:eastAsia="zh-CN"/>
          </w:rPr>
          <w:t>igh</w:t>
        </w:r>
      </w:ins>
      <w:ins w:id="135" w:author="LiYang" w:date="2024-09-19T16:49:22Z">
        <w:r>
          <w:rPr>
            <w:rFonts w:hint="eastAsia"/>
            <w:lang w:val="en-US" w:eastAsia="zh-CN"/>
          </w:rPr>
          <w:t>te</w:t>
        </w:r>
      </w:ins>
      <w:ins w:id="136" w:author="LiYang" w:date="2024-09-19T16:49:23Z">
        <w:r>
          <w:rPr>
            <w:rFonts w:hint="eastAsia"/>
            <w:lang w:val="en-US" w:eastAsia="zh-CN"/>
          </w:rPr>
          <w:t xml:space="preserve">d </w:t>
        </w:r>
      </w:ins>
      <w:ins w:id="137" w:author="LiYang" w:date="2024-09-19T16:49:24Z">
        <w:r>
          <w:rPr>
            <w:rFonts w:hint="eastAsia"/>
            <w:lang w:val="en-US" w:eastAsia="zh-CN"/>
          </w:rPr>
          <w:t>i</w:t>
        </w:r>
      </w:ins>
      <w:ins w:id="138" w:author="LiYang" w:date="2024-09-19T16:49:25Z">
        <w:r>
          <w:rPr>
            <w:rFonts w:hint="eastAsia"/>
            <w:lang w:val="en-US" w:eastAsia="zh-CN"/>
          </w:rPr>
          <w:t xml:space="preserve">n </w:t>
        </w:r>
      </w:ins>
      <w:ins w:id="139" w:author="LiYang" w:date="2024-09-19T16:49:31Z">
        <w:r>
          <w:rPr>
            <w:rFonts w:hint="eastAsia"/>
            <w:b/>
            <w:bCs/>
            <w:i/>
            <w:iCs/>
            <w:lang w:val="en-US" w:eastAsia="zh-CN"/>
          </w:rPr>
          <w:t>bo</w:t>
        </w:r>
      </w:ins>
      <w:ins w:id="140" w:author="LiYang" w:date="2024-09-19T16:49:32Z">
        <w:r>
          <w:rPr>
            <w:rFonts w:hint="eastAsia"/>
            <w:b/>
            <w:bCs/>
            <w:i/>
            <w:iCs/>
            <w:lang w:val="en-US" w:eastAsia="zh-CN"/>
          </w:rPr>
          <w:t xml:space="preserve">ld </w:t>
        </w:r>
      </w:ins>
      <w:ins w:id="141" w:author="LiYang" w:date="2024-09-19T16:49:34Z">
        <w:r>
          <w:rPr>
            <w:rFonts w:hint="eastAsia"/>
            <w:b/>
            <w:bCs/>
            <w:i/>
            <w:iCs/>
            <w:lang w:val="en-US" w:eastAsia="zh-CN"/>
          </w:rPr>
          <w:t>i</w:t>
        </w:r>
      </w:ins>
      <w:ins w:id="142" w:author="LiYang" w:date="2024-09-19T16:49:35Z">
        <w:r>
          <w:rPr>
            <w:rFonts w:hint="eastAsia"/>
            <w:b/>
            <w:bCs/>
            <w:i/>
            <w:iCs/>
            <w:lang w:val="en-US" w:eastAsia="zh-CN"/>
          </w:rPr>
          <w:t>t</w:t>
        </w:r>
      </w:ins>
      <w:ins w:id="143" w:author="LiYang" w:date="2024-09-19T16:49:36Z">
        <w:r>
          <w:rPr>
            <w:rFonts w:hint="eastAsia"/>
            <w:b/>
            <w:bCs/>
            <w:i/>
            <w:iCs/>
            <w:lang w:val="en-US" w:eastAsia="zh-CN"/>
          </w:rPr>
          <w:t>a</w:t>
        </w:r>
      </w:ins>
      <w:ins w:id="144" w:author="LiYang" w:date="2024-09-19T16:49:37Z">
        <w:r>
          <w:rPr>
            <w:rFonts w:hint="eastAsia"/>
            <w:b/>
            <w:bCs/>
            <w:i/>
            <w:iCs/>
            <w:lang w:val="en-US" w:eastAsia="zh-CN"/>
          </w:rPr>
          <w:t>lics</w:t>
        </w:r>
      </w:ins>
      <w:ins w:id="145" w:author="LiYang" w:date="2024-09-19T16:49:16Z">
        <w:r>
          <w:rPr>
            <w:rFonts w:hint="eastAsia"/>
            <w:lang w:val="en-US" w:eastAsia="zh-CN"/>
          </w:rPr>
          <w:t>)</w:t>
        </w:r>
      </w:ins>
      <w:ins w:id="146" w:author="LiYang" w:date="2024-09-19T16:49:40Z">
        <w:r>
          <w:rPr>
            <w:rFonts w:hint="eastAsia"/>
            <w:lang w:val="en-US" w:eastAsia="zh-CN"/>
          </w:rPr>
          <w:t xml:space="preserve"> as</w:t>
        </w:r>
      </w:ins>
      <w:ins w:id="147" w:author="LiYang" w:date="2024-09-19T16:49:41Z">
        <w:r>
          <w:rPr>
            <w:rFonts w:hint="eastAsia"/>
            <w:lang w:val="en-US" w:eastAsia="zh-CN"/>
          </w:rPr>
          <w:t xml:space="preserve"> </w:t>
        </w:r>
      </w:ins>
      <w:ins w:id="148" w:author="LiYang" w:date="2024-09-19T16:49:42Z">
        <w:r>
          <w:rPr>
            <w:rFonts w:hint="eastAsia"/>
            <w:lang w:val="en-US" w:eastAsia="zh-CN"/>
          </w:rPr>
          <w:t>foll</w:t>
        </w:r>
      </w:ins>
      <w:ins w:id="149" w:author="LiYang" w:date="2024-09-19T16:49:43Z">
        <w:r>
          <w:rPr>
            <w:rFonts w:hint="eastAsia"/>
            <w:lang w:val="en-US" w:eastAsia="zh-CN"/>
          </w:rPr>
          <w:t>ows</w:t>
        </w:r>
      </w:ins>
      <w:ins w:id="150" w:author="LiYang" w:date="2024-09-19T16:49:45Z">
        <w:r>
          <w:rPr>
            <w:rFonts w:hint="eastAsia"/>
            <w:lang w:val="en-US" w:eastAsia="zh-CN"/>
          </w:rPr>
          <w:t>.</w:t>
        </w:r>
      </w:ins>
    </w:p>
    <w:tbl>
      <w:tblPr>
        <w:tblStyle w:val="4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 w:author="LiYang" w:date="2024-09-19T16:51:21Z"/>
        </w:trPr>
        <w:tc>
          <w:tcPr>
            <w:tcW w:w="9855" w:type="dxa"/>
            <w:vAlign w:val="top"/>
          </w:tcPr>
          <w:p>
            <w:pPr>
              <w:pStyle w:val="77"/>
              <w:widowControl w:val="0"/>
              <w:ind w:left="0"/>
              <w:jc w:val="both"/>
              <w:rPr>
                <w:ins w:id="152" w:author="LiYang" w:date="2024-09-19T16:51:42Z"/>
              </w:rPr>
            </w:pPr>
            <w:ins w:id="153" w:author="LiYang" w:date="2024-09-19T16:51:42Z">
              <w:bookmarkStart w:id="2" w:name="_Toc162277841"/>
              <w:r>
                <w:rPr/>
                <w:t>8.31.3</w:t>
              </w:r>
            </w:ins>
            <w:ins w:id="154" w:author="LiYang" w:date="2024-09-19T16:51:42Z">
              <w:r>
                <w:rPr/>
                <w:tab/>
              </w:r>
            </w:ins>
            <w:ins w:id="155" w:author="LiYang" w:date="2024-09-19T16:51:42Z">
              <w:r>
                <w:rPr/>
                <w:tab/>
              </w:r>
            </w:ins>
            <w:ins w:id="156" w:author="LiYang" w:date="2024-09-19T16:51:42Z">
              <w:r>
                <w:rPr/>
                <w:t>Procedure</w:t>
              </w:r>
              <w:bookmarkEnd w:id="2"/>
            </w:ins>
          </w:p>
          <w:p>
            <w:pPr>
              <w:pStyle w:val="77"/>
              <w:widowControl w:val="0"/>
              <w:jc w:val="both"/>
              <w:rPr>
                <w:ins w:id="157" w:author="LiYang" w:date="2024-09-19T16:51:42Z"/>
              </w:rPr>
            </w:pPr>
            <w:ins w:id="158" w:author="LiYang" w:date="2024-09-19T16:51:42Z">
              <w:r>
                <w:rPr/>
                <w:t>Figure 8.31.3-1 illustrates the procedure for API invoker obtaining authorization from resource owner.</w:t>
              </w:r>
            </w:ins>
          </w:p>
          <w:p>
            <w:pPr>
              <w:pStyle w:val="77"/>
              <w:widowControl w:val="0"/>
              <w:jc w:val="both"/>
              <w:rPr>
                <w:ins w:id="159" w:author="LiYang" w:date="2024-09-19T16:51:42Z"/>
              </w:rPr>
            </w:pPr>
            <w:ins w:id="160" w:author="LiYang" w:date="2024-09-19T16:51:42Z">
              <w:r>
                <w:rPr/>
                <w:t>Pre-conditions:</w:t>
              </w:r>
            </w:ins>
          </w:p>
          <w:p>
            <w:pPr>
              <w:pStyle w:val="77"/>
              <w:widowControl w:val="0"/>
              <w:jc w:val="both"/>
              <w:rPr>
                <w:ins w:id="161" w:author="LiYang" w:date="2024-09-19T16:51:42Z"/>
              </w:rPr>
            </w:pPr>
            <w:ins w:id="162" w:author="LiYang" w:date="2024-09-19T16:51:42Z">
              <w:r>
                <w:rPr/>
                <w:t>1.</w:t>
              </w:r>
            </w:ins>
            <w:ins w:id="163" w:author="LiYang" w:date="2024-09-19T16:51:42Z">
              <w:r>
                <w:rPr/>
                <w:tab/>
              </w:r>
            </w:ins>
            <w:ins w:id="164" w:author="LiYang" w:date="2024-09-19T16:51:42Z">
              <w:r>
                <w:rPr/>
                <w:t>The resource owner can communicate with the API invoker.</w:t>
              </w:r>
            </w:ins>
          </w:p>
          <w:p>
            <w:pPr>
              <w:pStyle w:val="77"/>
              <w:widowControl w:val="0"/>
              <w:jc w:val="both"/>
              <w:rPr>
                <w:ins w:id="165" w:author="LiYang" w:date="2024-09-19T16:51:42Z"/>
              </w:rPr>
            </w:pPr>
            <w:ins w:id="166" w:author="LiYang" w:date="2024-09-19T16:51:42Z">
              <w:r>
                <w:rPr/>
                <w:t>2.</w:t>
              </w:r>
            </w:ins>
            <w:ins w:id="167" w:author="LiYang" w:date="2024-09-19T16:51:42Z">
              <w:r>
                <w:rPr/>
                <w:tab/>
              </w:r>
            </w:ins>
            <w:ins w:id="168" w:author="LiYang" w:date="2024-09-19T16:51:42Z">
              <w:r>
                <w:rPr/>
                <w:t>The service API access requires obtaining authorization from resource owner.</w:t>
              </w:r>
            </w:ins>
          </w:p>
          <w:p>
            <w:pPr>
              <w:pStyle w:val="77"/>
              <w:keepNext/>
              <w:keepLines/>
              <w:widowControl w:val="0"/>
              <w:spacing w:before="60"/>
              <w:jc w:val="center"/>
              <w:rPr>
                <w:ins w:id="169" w:author="LiYang" w:date="2024-09-19T16:51:42Z"/>
                <w:rFonts w:ascii="Arial" w:hAnsi="Arial"/>
                <w:b/>
              </w:rPr>
            </w:pPr>
          </w:p>
          <w:p>
            <w:pPr>
              <w:pStyle w:val="77"/>
              <w:widowControl w:val="0"/>
              <w:jc w:val="both"/>
              <w:rPr>
                <w:ins w:id="170" w:author="LiYang" w:date="2024-09-19T16:51:42Z"/>
              </w:rPr>
            </w:pPr>
            <w:ins w:id="171" w:author="LiYang" w:date="2024-09-19T16:51:42Z"/>
            <w:ins w:id="172" w:author="LiYang" w:date="2024-09-19T16:51:42Z"/>
            <w:ins w:id="173" w:author="LiYang" w:date="2024-09-19T16:51:42Z"/>
            <w:ins w:id="174" w:author="LiYang" w:date="2024-09-19T16:51:42Z">
              <w:r>
                <w:rPr/>
                <w:object>
                  <v:shape id="_x0000_i1025" o:spt="75" type="#_x0000_t75" style="height:151.6pt;width:415.55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176" w:author="LiYang" w:date="2024-09-19T16:51:42Z"/>
          </w:p>
          <w:p>
            <w:pPr>
              <w:pStyle w:val="77"/>
              <w:widowControl w:val="0"/>
              <w:jc w:val="both"/>
              <w:rPr>
                <w:ins w:id="177" w:author="LiYang" w:date="2024-09-19T16:51:42Z"/>
              </w:rPr>
            </w:pPr>
            <w:ins w:id="178" w:author="LiYang" w:date="2024-09-19T16:51:42Z">
              <w:r>
                <w:rPr/>
                <w:t>Figure 8.31.</w:t>
              </w:r>
            </w:ins>
            <w:ins w:id="179" w:author="LiYang" w:date="2024-09-19T16:51:42Z">
              <w:r>
                <w:rPr>
                  <w:lang w:val="en-US"/>
                </w:rPr>
                <w:t>3</w:t>
              </w:r>
            </w:ins>
            <w:ins w:id="180" w:author="LiYang" w:date="2024-09-19T16:51:42Z">
              <w:r>
                <w:rPr/>
                <w:t>-1: Procedure for API invoker obtaining authorization from resource owner</w:t>
              </w:r>
            </w:ins>
          </w:p>
          <w:p>
            <w:pPr>
              <w:pStyle w:val="77"/>
              <w:widowControl w:val="0"/>
              <w:jc w:val="both"/>
              <w:rPr>
                <w:ins w:id="181" w:author="LiYang" w:date="2024-09-19T16:51:42Z"/>
                <w:rFonts w:hint="default" w:eastAsia="宋体"/>
                <w:b/>
                <w:bCs/>
                <w:i/>
                <w:iCs/>
                <w:lang w:val="en-US" w:eastAsia="zh-CN"/>
              </w:rPr>
            </w:pPr>
            <w:ins w:id="182" w:author="LiYang" w:date="2024-09-19T16:51:42Z">
              <w:r>
                <w:rPr>
                  <w:lang w:eastAsia="ja-JP"/>
                </w:rPr>
                <w:t>1.</w:t>
              </w:r>
            </w:ins>
            <w:ins w:id="183" w:author="LiYang" w:date="2024-09-19T16:51:42Z">
              <w:r>
                <w:rPr>
                  <w:lang w:eastAsia="ja-JP"/>
                </w:rPr>
                <w:tab/>
              </w:r>
            </w:ins>
            <w:ins w:id="184" w:author="LiYang" w:date="2024-09-19T16:51:42Z">
              <w:r>
                <w:rPr>
                  <w:lang w:eastAsia="ja-JP"/>
                </w:rPr>
                <w:t>The API invoker requests to obtain resource owner authorization information to invoke the service API exposed by the API exposing function.</w:t>
              </w:r>
            </w:ins>
            <w:ins w:id="185" w:author="LiYang" w:date="2024-09-19T16:51:42Z">
              <w:r>
                <w:rPr/>
                <w:t xml:space="preserve"> </w:t>
              </w:r>
            </w:ins>
            <w:ins w:id="186" w:author="LiYang" w:date="2024-09-19T16:51:42Z">
              <w:r>
                <w:rPr>
                  <w:lang w:eastAsia="ja-JP"/>
                </w:rPr>
                <w:t>The authorization function provides the authorization by involving the resource owner.</w:t>
              </w:r>
            </w:ins>
            <w:ins w:id="187" w:author="LiYang" w:date="2024-09-19T16:52:02Z">
              <w:r>
                <w:rPr>
                  <w:rFonts w:hint="eastAsia" w:eastAsia="宋体"/>
                  <w:lang w:val="en-US" w:eastAsia="zh-CN"/>
                </w:rPr>
                <w:t xml:space="preserve"> </w:t>
              </w:r>
            </w:ins>
            <w:ins w:id="188" w:author="LiYang" w:date="2024-09-19T16:52:20Z">
              <w:r>
                <w:rPr>
                  <w:rFonts w:hint="eastAsia" w:eastAsia="宋体"/>
                  <w:b/>
                  <w:bCs/>
                  <w:i/>
                  <w:iCs/>
                  <w:lang w:val="en-US" w:eastAsia="zh-CN"/>
                </w:rPr>
                <w:t>If</w:t>
              </w:r>
            </w:ins>
            <w:ins w:id="189" w:author="LiYang" w:date="2024-09-19T16:52:21Z">
              <w:r>
                <w:rPr>
                  <w:rFonts w:hint="eastAsia" w:eastAsia="宋体"/>
                  <w:b/>
                  <w:bCs/>
                  <w:i/>
                  <w:iCs/>
                  <w:lang w:val="en-US" w:eastAsia="zh-CN"/>
                </w:rPr>
                <w:t xml:space="preserve"> th</w:t>
              </w:r>
            </w:ins>
            <w:ins w:id="190" w:author="LiYang" w:date="2024-09-19T16:52:22Z">
              <w:r>
                <w:rPr>
                  <w:rFonts w:hint="eastAsia" w:eastAsia="宋体"/>
                  <w:b/>
                  <w:bCs/>
                  <w:i/>
                  <w:iCs/>
                  <w:lang w:val="en-US" w:eastAsia="zh-CN"/>
                </w:rPr>
                <w:t xml:space="preserve">is </w:t>
              </w:r>
            </w:ins>
            <w:ins w:id="191" w:author="LiYang" w:date="2024-09-19T16:53:08Z">
              <w:r>
                <w:rPr>
                  <w:rFonts w:hint="eastAsia" w:eastAsia="宋体"/>
                  <w:b/>
                  <w:bCs/>
                  <w:i/>
                  <w:iCs/>
                  <w:lang w:val="en-US" w:eastAsia="zh-CN"/>
                </w:rPr>
                <w:t>se</w:t>
              </w:r>
            </w:ins>
            <w:ins w:id="192" w:author="LiYang" w:date="2024-09-19T16:53:09Z">
              <w:r>
                <w:rPr>
                  <w:rFonts w:hint="eastAsia" w:eastAsia="宋体"/>
                  <w:b/>
                  <w:bCs/>
                  <w:i/>
                  <w:iCs/>
                  <w:lang w:val="en-US" w:eastAsia="zh-CN"/>
                </w:rPr>
                <w:t xml:space="preserve">rvice </w:t>
              </w:r>
            </w:ins>
            <w:ins w:id="193" w:author="LiYang" w:date="2024-09-19T16:52:50Z">
              <w:r>
                <w:rPr>
                  <w:rFonts w:hint="eastAsia" w:eastAsia="宋体"/>
                  <w:b/>
                  <w:bCs/>
                  <w:i/>
                  <w:iCs/>
                  <w:lang w:val="en-US" w:eastAsia="zh-CN"/>
                </w:rPr>
                <w:t>AP</w:t>
              </w:r>
            </w:ins>
            <w:ins w:id="194" w:author="LiYang" w:date="2024-09-19T16:52:52Z">
              <w:r>
                <w:rPr>
                  <w:rFonts w:hint="eastAsia" w:eastAsia="宋体"/>
                  <w:b/>
                  <w:bCs/>
                  <w:i/>
                  <w:iCs/>
                  <w:lang w:val="en-US" w:eastAsia="zh-CN"/>
                </w:rPr>
                <w:t xml:space="preserve">I </w:t>
              </w:r>
            </w:ins>
            <w:ins w:id="195" w:author="LiYang" w:date="2024-09-19T16:53:00Z">
              <w:r>
                <w:rPr>
                  <w:rFonts w:hint="eastAsia" w:eastAsia="宋体"/>
                  <w:b/>
                  <w:bCs/>
                  <w:i/>
                  <w:iCs/>
                  <w:lang w:val="en-US" w:eastAsia="zh-CN"/>
                </w:rPr>
                <w:t>i</w:t>
              </w:r>
            </w:ins>
            <w:ins w:id="196" w:author="LiYang" w:date="2024-09-19T16:53:01Z">
              <w:r>
                <w:rPr>
                  <w:rFonts w:hint="eastAsia" w:eastAsia="宋体"/>
                  <w:b/>
                  <w:bCs/>
                  <w:i/>
                  <w:iCs/>
                  <w:lang w:val="en-US" w:eastAsia="zh-CN"/>
                </w:rPr>
                <w:t>nvo</w:t>
              </w:r>
            </w:ins>
            <w:ins w:id="197" w:author="LiYang" w:date="2024-09-19T16:53:02Z">
              <w:r>
                <w:rPr>
                  <w:rFonts w:hint="eastAsia" w:eastAsia="宋体"/>
                  <w:b/>
                  <w:bCs/>
                  <w:i/>
                  <w:iCs/>
                  <w:lang w:val="en-US" w:eastAsia="zh-CN"/>
                </w:rPr>
                <w:t>catio</w:t>
              </w:r>
            </w:ins>
            <w:ins w:id="198" w:author="LiYang" w:date="2024-09-19T16:53:03Z">
              <w:r>
                <w:rPr>
                  <w:rFonts w:hint="eastAsia" w:eastAsia="宋体"/>
                  <w:b/>
                  <w:bCs/>
                  <w:i/>
                  <w:iCs/>
                  <w:lang w:val="en-US" w:eastAsia="zh-CN"/>
                </w:rPr>
                <w:t xml:space="preserve">n </w:t>
              </w:r>
            </w:ins>
            <w:ins w:id="199" w:author="LiYang" w:date="2024-09-19T16:53:14Z">
              <w:r>
                <w:rPr>
                  <w:rFonts w:hint="eastAsia" w:eastAsia="宋体"/>
                  <w:b/>
                  <w:bCs/>
                  <w:i/>
                  <w:iCs/>
                  <w:lang w:val="en-US" w:eastAsia="zh-CN"/>
                </w:rPr>
                <w:t>rela</w:t>
              </w:r>
            </w:ins>
            <w:ins w:id="200" w:author="LiYang" w:date="2024-09-19T16:53:15Z">
              <w:r>
                <w:rPr>
                  <w:rFonts w:hint="eastAsia" w:eastAsia="宋体"/>
                  <w:b/>
                  <w:bCs/>
                  <w:i/>
                  <w:iCs/>
                  <w:lang w:val="en-US" w:eastAsia="zh-CN"/>
                </w:rPr>
                <w:t xml:space="preserve">ted </w:t>
              </w:r>
            </w:ins>
            <w:ins w:id="201" w:author="LiYang" w:date="2024-09-19T16:53:16Z">
              <w:r>
                <w:rPr>
                  <w:rFonts w:hint="eastAsia" w:eastAsia="宋体"/>
                  <w:b/>
                  <w:bCs/>
                  <w:i/>
                  <w:iCs/>
                  <w:lang w:val="en-US" w:eastAsia="zh-CN"/>
                </w:rPr>
                <w:t xml:space="preserve">to </w:t>
              </w:r>
            </w:ins>
            <w:ins w:id="202" w:author="LiYang" w:date="2024-09-19T16:53:17Z">
              <w:r>
                <w:rPr>
                  <w:rFonts w:hint="eastAsia" w:eastAsia="宋体"/>
                  <w:b/>
                  <w:bCs/>
                  <w:i/>
                  <w:iCs/>
                  <w:lang w:val="en-US" w:eastAsia="zh-CN"/>
                </w:rPr>
                <w:t>g</w:t>
              </w:r>
            </w:ins>
            <w:ins w:id="203" w:author="LiYang" w:date="2024-09-19T16:53:18Z">
              <w:r>
                <w:rPr>
                  <w:rFonts w:hint="eastAsia" w:eastAsia="宋体"/>
                  <w:b/>
                  <w:bCs/>
                  <w:i/>
                  <w:iCs/>
                  <w:lang w:val="en-US" w:eastAsia="zh-CN"/>
                </w:rPr>
                <w:t xml:space="preserve">roup </w:t>
              </w:r>
            </w:ins>
            <w:ins w:id="204" w:author="LiYang" w:date="2024-09-19T16:53:19Z">
              <w:r>
                <w:rPr>
                  <w:rFonts w:hint="eastAsia" w:eastAsia="宋体"/>
                  <w:b/>
                  <w:bCs/>
                  <w:i/>
                  <w:iCs/>
                  <w:lang w:val="en-US" w:eastAsia="zh-CN"/>
                </w:rPr>
                <w:t>co</w:t>
              </w:r>
            </w:ins>
            <w:ins w:id="205" w:author="LiYang" w:date="2024-09-19T16:53:20Z">
              <w:r>
                <w:rPr>
                  <w:rFonts w:hint="eastAsia" w:eastAsia="宋体"/>
                  <w:b/>
                  <w:bCs/>
                  <w:i/>
                  <w:iCs/>
                  <w:lang w:val="en-US" w:eastAsia="zh-CN"/>
                </w:rPr>
                <w:t>mm</w:t>
              </w:r>
            </w:ins>
            <w:ins w:id="206" w:author="LiYang" w:date="2024-09-19T16:53:21Z">
              <w:r>
                <w:rPr>
                  <w:rFonts w:hint="eastAsia" w:eastAsia="宋体"/>
                  <w:b/>
                  <w:bCs/>
                  <w:i/>
                  <w:iCs/>
                  <w:lang w:val="en-US" w:eastAsia="zh-CN"/>
                </w:rPr>
                <w:t>unica</w:t>
              </w:r>
            </w:ins>
            <w:ins w:id="207" w:author="LiYang" w:date="2024-09-19T16:53:22Z">
              <w:r>
                <w:rPr>
                  <w:rFonts w:hint="eastAsia" w:eastAsia="宋体"/>
                  <w:b/>
                  <w:bCs/>
                  <w:i/>
                  <w:iCs/>
                  <w:lang w:val="en-US" w:eastAsia="zh-CN"/>
                </w:rPr>
                <w:t>tion</w:t>
              </w:r>
            </w:ins>
            <w:ins w:id="208" w:author="LiYang" w:date="2024-09-19T16:53:23Z">
              <w:r>
                <w:rPr>
                  <w:rFonts w:hint="eastAsia" w:eastAsia="宋体"/>
                  <w:b/>
                  <w:bCs/>
                  <w:i/>
                  <w:iCs/>
                  <w:lang w:val="en-US" w:eastAsia="zh-CN"/>
                </w:rPr>
                <w:t xml:space="preserve"> </w:t>
              </w:r>
            </w:ins>
            <w:ins w:id="209" w:author="LiYang" w:date="2024-09-19T16:53:24Z">
              <w:r>
                <w:rPr>
                  <w:rFonts w:hint="eastAsia" w:eastAsia="宋体"/>
                  <w:b/>
                  <w:bCs/>
                  <w:i/>
                  <w:iCs/>
                  <w:lang w:val="en-US" w:eastAsia="zh-CN"/>
                </w:rPr>
                <w:t>(</w:t>
              </w:r>
            </w:ins>
            <w:ins w:id="210" w:author="LiYang" w:date="2024-09-19T16:53:49Z">
              <w:r>
                <w:rPr>
                  <w:rFonts w:hint="eastAsia" w:eastAsia="宋体"/>
                  <w:b/>
                  <w:bCs/>
                  <w:i/>
                  <w:iCs/>
                  <w:lang w:val="en-US" w:eastAsia="zh-CN"/>
                </w:rPr>
                <w:t>e.g.</w:t>
              </w:r>
            </w:ins>
            <w:ins w:id="211" w:author="LiYang" w:date="2024-09-19T16:53:50Z">
              <w:r>
                <w:rPr>
                  <w:rFonts w:hint="eastAsia" w:eastAsia="宋体"/>
                  <w:b/>
                  <w:bCs/>
                  <w:i/>
                  <w:iCs/>
                  <w:lang w:val="en-US" w:eastAsia="zh-CN"/>
                </w:rPr>
                <w:t xml:space="preserve">, </w:t>
              </w:r>
            </w:ins>
            <w:ins w:id="212" w:author="LiYang" w:date="2024-09-19T16:53:45Z">
              <w:r>
                <w:rPr>
                  <w:b/>
                  <w:bCs/>
                  <w:i/>
                  <w:iCs/>
                </w:rPr>
                <w:t>performing operations of a group, joining the group</w:t>
              </w:r>
            </w:ins>
            <w:ins w:id="213" w:author="LiYang" w:date="2024-09-19T16:53:24Z">
              <w:r>
                <w:rPr>
                  <w:rFonts w:hint="eastAsia" w:eastAsia="宋体"/>
                  <w:b/>
                  <w:bCs/>
                  <w:i/>
                  <w:iCs/>
                  <w:lang w:val="en-US" w:eastAsia="zh-CN"/>
                </w:rPr>
                <w:t>)</w:t>
              </w:r>
            </w:ins>
            <w:ins w:id="214" w:author="LiYang" w:date="2024-09-19T16:54:01Z">
              <w:r>
                <w:rPr>
                  <w:rFonts w:hint="eastAsia" w:eastAsia="宋体"/>
                  <w:b/>
                  <w:bCs/>
                  <w:i/>
                  <w:iCs/>
                  <w:lang w:val="en-US" w:eastAsia="zh-CN"/>
                </w:rPr>
                <w:t>,</w:t>
              </w:r>
            </w:ins>
            <w:ins w:id="215" w:author="LiYang" w:date="2024-09-19T16:54:02Z">
              <w:r>
                <w:rPr>
                  <w:rFonts w:hint="eastAsia" w:eastAsia="宋体"/>
                  <w:b/>
                  <w:bCs/>
                  <w:i/>
                  <w:iCs/>
                  <w:lang w:val="en-US" w:eastAsia="zh-CN"/>
                </w:rPr>
                <w:t xml:space="preserve"> </w:t>
              </w:r>
            </w:ins>
            <w:ins w:id="216" w:author="LiYang" w:date="2024-09-19T16:54:22Z">
              <w:r>
                <w:rPr>
                  <w:rFonts w:hint="eastAsia" w:eastAsia="宋体"/>
                  <w:b/>
                  <w:bCs/>
                  <w:i/>
                  <w:iCs/>
                  <w:lang w:val="en-US" w:eastAsia="zh-CN"/>
                </w:rPr>
                <w:t>grou</w:t>
              </w:r>
            </w:ins>
            <w:ins w:id="217" w:author="LiYang" w:date="2024-09-19T16:54:23Z">
              <w:r>
                <w:rPr>
                  <w:rFonts w:hint="eastAsia" w:eastAsia="宋体"/>
                  <w:b/>
                  <w:bCs/>
                  <w:i/>
                  <w:iCs/>
                  <w:lang w:val="en-US" w:eastAsia="zh-CN"/>
                </w:rPr>
                <w:t xml:space="preserve">p </w:t>
              </w:r>
            </w:ins>
            <w:ins w:id="218" w:author="LiYang" w:date="2024-09-19T16:54:06Z">
              <w:r>
                <w:rPr>
                  <w:rFonts w:hint="eastAsia" w:eastAsia="宋体"/>
                  <w:b/>
                  <w:bCs/>
                  <w:i/>
                  <w:iCs/>
                  <w:lang w:val="en-US" w:eastAsia="zh-CN"/>
                </w:rPr>
                <w:t>i</w:t>
              </w:r>
            </w:ins>
            <w:ins w:id="219" w:author="LiYang" w:date="2024-09-19T16:54:07Z">
              <w:r>
                <w:rPr>
                  <w:rFonts w:hint="eastAsia" w:eastAsia="宋体"/>
                  <w:b/>
                  <w:bCs/>
                  <w:i/>
                  <w:iCs/>
                  <w:lang w:val="en-US" w:eastAsia="zh-CN"/>
                </w:rPr>
                <w:t>nfor</w:t>
              </w:r>
            </w:ins>
            <w:ins w:id="220" w:author="LiYang" w:date="2024-09-19T16:54:08Z">
              <w:r>
                <w:rPr>
                  <w:rFonts w:hint="eastAsia" w:eastAsia="宋体"/>
                  <w:b/>
                  <w:bCs/>
                  <w:i/>
                  <w:iCs/>
                  <w:lang w:val="en-US" w:eastAsia="zh-CN"/>
                </w:rPr>
                <w:t>ma</w:t>
              </w:r>
            </w:ins>
            <w:ins w:id="221" w:author="LiYang" w:date="2024-09-19T16:54:09Z">
              <w:r>
                <w:rPr>
                  <w:rFonts w:hint="eastAsia" w:eastAsia="宋体"/>
                  <w:b/>
                  <w:bCs/>
                  <w:i/>
                  <w:iCs/>
                  <w:lang w:val="en-US" w:eastAsia="zh-CN"/>
                </w:rPr>
                <w:t xml:space="preserve">tion </w:t>
              </w:r>
            </w:ins>
            <w:ins w:id="222" w:author="LiYang" w:date="2024-09-19T16:54:26Z">
              <w:r>
                <w:rPr>
                  <w:rFonts w:hint="eastAsia" w:eastAsia="宋体"/>
                  <w:b/>
                  <w:bCs/>
                  <w:i/>
                  <w:iCs/>
                  <w:lang w:val="en-US" w:eastAsia="zh-CN"/>
                </w:rPr>
                <w:t>ab</w:t>
              </w:r>
            </w:ins>
            <w:ins w:id="223" w:author="LiYang" w:date="2024-09-19T16:54:27Z">
              <w:r>
                <w:rPr>
                  <w:rFonts w:hint="eastAsia" w:eastAsia="宋体"/>
                  <w:b/>
                  <w:bCs/>
                  <w:i/>
                  <w:iCs/>
                  <w:lang w:val="en-US" w:eastAsia="zh-CN"/>
                </w:rPr>
                <w:t xml:space="preserve">out </w:t>
              </w:r>
            </w:ins>
            <w:ins w:id="224" w:author="LiYang" w:date="2024-09-19T16:54:28Z">
              <w:r>
                <w:rPr>
                  <w:rFonts w:hint="eastAsia" w:eastAsia="宋体"/>
                  <w:b/>
                  <w:bCs/>
                  <w:i/>
                  <w:iCs/>
                  <w:lang w:val="en-US" w:eastAsia="zh-CN"/>
                </w:rPr>
                <w:t>AP</w:t>
              </w:r>
            </w:ins>
            <w:ins w:id="225" w:author="LiYang" w:date="2024-09-19T16:54:30Z">
              <w:r>
                <w:rPr>
                  <w:rFonts w:hint="eastAsia" w:eastAsia="宋体"/>
                  <w:b/>
                  <w:bCs/>
                  <w:i/>
                  <w:iCs/>
                  <w:lang w:val="en-US" w:eastAsia="zh-CN"/>
                </w:rPr>
                <w:t xml:space="preserve">I </w:t>
              </w:r>
            </w:ins>
            <w:ins w:id="226" w:author="LiYang" w:date="2024-09-19T16:54:31Z">
              <w:r>
                <w:rPr>
                  <w:rFonts w:hint="eastAsia" w:eastAsia="宋体"/>
                  <w:b/>
                  <w:bCs/>
                  <w:i/>
                  <w:iCs/>
                  <w:lang w:val="en-US" w:eastAsia="zh-CN"/>
                </w:rPr>
                <w:t>in</w:t>
              </w:r>
            </w:ins>
            <w:ins w:id="227" w:author="LiYang" w:date="2024-09-19T16:54:32Z">
              <w:r>
                <w:rPr>
                  <w:rFonts w:hint="eastAsia" w:eastAsia="宋体"/>
                  <w:b/>
                  <w:bCs/>
                  <w:i/>
                  <w:iCs/>
                  <w:lang w:val="en-US" w:eastAsia="zh-CN"/>
                </w:rPr>
                <w:t>vok</w:t>
              </w:r>
            </w:ins>
            <w:ins w:id="228" w:author="LiYang" w:date="2024-09-19T16:54:33Z">
              <w:r>
                <w:rPr>
                  <w:rFonts w:hint="eastAsia" w:eastAsia="宋体"/>
                  <w:b/>
                  <w:bCs/>
                  <w:i/>
                  <w:iCs/>
                  <w:lang w:val="en-US" w:eastAsia="zh-CN"/>
                </w:rPr>
                <w:t>er</w:t>
              </w:r>
            </w:ins>
            <w:ins w:id="229" w:author="LiYang" w:date="2024-09-19T16:55:22Z">
              <w:r>
                <w:rPr>
                  <w:rFonts w:hint="eastAsia" w:eastAsia="宋体"/>
                  <w:b/>
                  <w:bCs/>
                  <w:i/>
                  <w:iCs/>
                  <w:lang w:val="en-US" w:eastAsia="zh-CN"/>
                </w:rPr>
                <w:t xml:space="preserve"> </w:t>
              </w:r>
            </w:ins>
            <w:ins w:id="230" w:author="LiYang" w:date="2024-09-19T16:55:24Z">
              <w:r>
                <w:rPr>
                  <w:rFonts w:hint="eastAsia" w:eastAsia="宋体"/>
                  <w:b/>
                  <w:bCs/>
                  <w:i/>
                  <w:iCs/>
                  <w:lang w:val="en-US" w:eastAsia="zh-CN"/>
                </w:rPr>
                <w:t>(</w:t>
              </w:r>
            </w:ins>
            <w:ins w:id="231" w:author="LiYang" w:date="2024-09-19T16:55:26Z">
              <w:r>
                <w:rPr>
                  <w:rFonts w:hint="eastAsia" w:eastAsia="宋体"/>
                  <w:b/>
                  <w:bCs/>
                  <w:i/>
                  <w:iCs/>
                  <w:lang w:val="en-US" w:eastAsia="zh-CN"/>
                </w:rPr>
                <w:t>e</w:t>
              </w:r>
            </w:ins>
            <w:ins w:id="232" w:author="LiYang" w:date="2024-09-19T16:55:27Z">
              <w:r>
                <w:rPr>
                  <w:rFonts w:hint="eastAsia" w:eastAsia="宋体"/>
                  <w:b/>
                  <w:bCs/>
                  <w:i/>
                  <w:iCs/>
                  <w:lang w:val="en-US" w:eastAsia="zh-CN"/>
                </w:rPr>
                <w:t>.g.</w:t>
              </w:r>
            </w:ins>
            <w:ins w:id="233" w:author="LiYang" w:date="2024-09-19T16:55:28Z">
              <w:r>
                <w:rPr>
                  <w:rFonts w:hint="eastAsia" w:eastAsia="宋体"/>
                  <w:b/>
                  <w:bCs/>
                  <w:i/>
                  <w:iCs/>
                  <w:lang w:val="en-US" w:eastAsia="zh-CN"/>
                </w:rPr>
                <w:t xml:space="preserve">, </w:t>
              </w:r>
            </w:ins>
            <w:ins w:id="234" w:author="LiYang" w:date="2024-09-19T16:55:31Z">
              <w:r>
                <w:rPr>
                  <w:rFonts w:hint="eastAsia" w:eastAsia="宋体"/>
                  <w:b/>
                  <w:bCs/>
                  <w:i/>
                  <w:iCs/>
                  <w:lang w:val="en-US" w:eastAsia="zh-CN"/>
                </w:rPr>
                <w:t>gr</w:t>
              </w:r>
            </w:ins>
            <w:ins w:id="235" w:author="LiYang" w:date="2024-09-19T16:55:32Z">
              <w:r>
                <w:rPr>
                  <w:rFonts w:hint="eastAsia" w:eastAsia="宋体"/>
                  <w:b/>
                  <w:bCs/>
                  <w:i/>
                  <w:iCs/>
                  <w:lang w:val="en-US" w:eastAsia="zh-CN"/>
                </w:rPr>
                <w:t xml:space="preserve">oup </w:t>
              </w:r>
            </w:ins>
            <w:ins w:id="236" w:author="LiYang" w:date="2024-09-19T16:55:33Z">
              <w:r>
                <w:rPr>
                  <w:rFonts w:hint="eastAsia" w:eastAsia="宋体"/>
                  <w:b/>
                  <w:bCs/>
                  <w:i/>
                  <w:iCs/>
                  <w:lang w:val="en-US" w:eastAsia="zh-CN"/>
                </w:rPr>
                <w:t>id</w:t>
              </w:r>
            </w:ins>
            <w:ins w:id="237" w:author="LiYang" w:date="2024-09-19T17:08:07Z">
              <w:r>
                <w:rPr>
                  <w:rFonts w:hint="eastAsia" w:eastAsia="宋体"/>
                  <w:b/>
                  <w:bCs/>
                  <w:i/>
                  <w:iCs/>
                  <w:lang w:val="en-US" w:eastAsia="zh-CN"/>
                </w:rPr>
                <w:t xml:space="preserve">, </w:t>
              </w:r>
            </w:ins>
            <w:ins w:id="238" w:author="LiYang" w:date="2024-09-19T17:09:29Z">
              <w:r>
                <w:rPr>
                  <w:rFonts w:hint="eastAsia" w:eastAsia="宋体"/>
                  <w:b/>
                  <w:bCs/>
                  <w:i/>
                  <w:iCs/>
                  <w:lang w:val="en-US" w:eastAsia="zh-CN"/>
                </w:rPr>
                <w:t>ser</w:t>
              </w:r>
            </w:ins>
            <w:ins w:id="239" w:author="LiYang" w:date="2024-09-19T17:09:30Z">
              <w:r>
                <w:rPr>
                  <w:rFonts w:hint="eastAsia" w:eastAsia="宋体"/>
                  <w:b/>
                  <w:bCs/>
                  <w:i/>
                  <w:iCs/>
                  <w:lang w:val="en-US" w:eastAsia="zh-CN"/>
                </w:rPr>
                <w:t xml:space="preserve">vice </w:t>
              </w:r>
            </w:ins>
            <w:ins w:id="240" w:author="LiYang" w:date="2024-09-19T17:09:31Z">
              <w:r>
                <w:rPr>
                  <w:rFonts w:hint="eastAsia" w:eastAsia="宋体"/>
                  <w:b/>
                  <w:bCs/>
                  <w:i/>
                  <w:iCs/>
                  <w:lang w:val="en-US" w:eastAsia="zh-CN"/>
                </w:rPr>
                <w:t>in</w:t>
              </w:r>
            </w:ins>
            <w:ins w:id="241" w:author="LiYang" w:date="2024-09-19T17:09:32Z">
              <w:r>
                <w:rPr>
                  <w:rFonts w:hint="eastAsia" w:eastAsia="宋体"/>
                  <w:b/>
                  <w:bCs/>
                  <w:i/>
                  <w:iCs/>
                  <w:lang w:val="en-US" w:eastAsia="zh-CN"/>
                </w:rPr>
                <w:t>for</w:t>
              </w:r>
            </w:ins>
            <w:ins w:id="242" w:author="LiYang" w:date="2024-09-19T17:09:33Z">
              <w:r>
                <w:rPr>
                  <w:rFonts w:hint="eastAsia" w:eastAsia="宋体"/>
                  <w:b/>
                  <w:bCs/>
                  <w:i/>
                  <w:iCs/>
                  <w:lang w:val="en-US" w:eastAsia="zh-CN"/>
                </w:rPr>
                <w:t>matio</w:t>
              </w:r>
            </w:ins>
            <w:ins w:id="243" w:author="LiYang" w:date="2024-09-19T17:09:34Z">
              <w:r>
                <w:rPr>
                  <w:rFonts w:hint="eastAsia" w:eastAsia="宋体"/>
                  <w:b/>
                  <w:bCs/>
                  <w:i/>
                  <w:iCs/>
                  <w:lang w:val="en-US" w:eastAsia="zh-CN"/>
                </w:rPr>
                <w:t>n</w:t>
              </w:r>
            </w:ins>
            <w:ins w:id="244" w:author="LiYang" w:date="2024-09-19T17:11:05Z">
              <w:r>
                <w:rPr>
                  <w:rFonts w:hint="eastAsia" w:eastAsia="宋体"/>
                  <w:b/>
                  <w:bCs/>
                  <w:i/>
                  <w:iCs/>
                  <w:lang w:val="en-US" w:eastAsia="zh-CN"/>
                </w:rPr>
                <w:t xml:space="preserve"> (</w:t>
              </w:r>
            </w:ins>
            <w:ins w:id="245" w:author="LiYang" w:date="2024-09-19T17:11:12Z">
              <w:r>
                <w:rPr>
                  <w:rFonts w:hint="eastAsia" w:eastAsia="宋体"/>
                  <w:b/>
                  <w:bCs/>
                  <w:i/>
                  <w:iCs/>
                  <w:lang w:val="en-US" w:eastAsia="zh-CN"/>
                </w:rPr>
                <w:t>whose service communications are to be enabled on the group</w:t>
              </w:r>
            </w:ins>
            <w:ins w:id="246" w:author="LiYang" w:date="2024-09-19T17:11:06Z">
              <w:r>
                <w:rPr>
                  <w:rFonts w:hint="eastAsia" w:eastAsia="宋体"/>
                  <w:b/>
                  <w:bCs/>
                  <w:i/>
                  <w:iCs/>
                  <w:lang w:val="en-US" w:eastAsia="zh-CN"/>
                </w:rPr>
                <w:t>)</w:t>
              </w:r>
            </w:ins>
            <w:ins w:id="247" w:author="LiYang" w:date="2024-09-19T17:09:34Z">
              <w:r>
                <w:rPr>
                  <w:rFonts w:hint="eastAsia" w:eastAsia="宋体"/>
                  <w:b/>
                  <w:bCs/>
                  <w:i/>
                  <w:iCs/>
                  <w:lang w:val="en-US" w:eastAsia="zh-CN"/>
                </w:rPr>
                <w:t>,</w:t>
              </w:r>
            </w:ins>
            <w:ins w:id="248" w:author="LiYang" w:date="2024-09-19T17:09:35Z">
              <w:r>
                <w:rPr>
                  <w:rFonts w:hint="eastAsia" w:eastAsia="宋体"/>
                  <w:b/>
                  <w:bCs/>
                  <w:i/>
                  <w:iCs/>
                  <w:lang w:val="en-US" w:eastAsia="zh-CN"/>
                </w:rPr>
                <w:t xml:space="preserve"> </w:t>
              </w:r>
            </w:ins>
            <w:ins w:id="249" w:author="LiYang" w:date="2024-09-19T17:11:17Z">
              <w:r>
                <w:rPr>
                  <w:rFonts w:hint="eastAsia" w:eastAsia="宋体"/>
                  <w:b/>
                  <w:bCs/>
                  <w:i/>
                  <w:iCs/>
                  <w:lang w:val="en-US" w:eastAsia="zh-CN"/>
                </w:rPr>
                <w:t>oper</w:t>
              </w:r>
            </w:ins>
            <w:ins w:id="250" w:author="LiYang" w:date="2024-09-19T17:11:18Z">
              <w:r>
                <w:rPr>
                  <w:rFonts w:hint="eastAsia" w:eastAsia="宋体"/>
                  <w:b/>
                  <w:bCs/>
                  <w:i/>
                  <w:iCs/>
                  <w:lang w:val="en-US" w:eastAsia="zh-CN"/>
                </w:rPr>
                <w:t>at</w:t>
              </w:r>
            </w:ins>
            <w:ins w:id="251" w:author="LiYang" w:date="2024-09-19T17:11:19Z">
              <w:r>
                <w:rPr>
                  <w:rFonts w:hint="eastAsia" w:eastAsia="宋体"/>
                  <w:b/>
                  <w:bCs/>
                  <w:i/>
                  <w:iCs/>
                  <w:lang w:val="en-US" w:eastAsia="zh-CN"/>
                </w:rPr>
                <w:t>ions</w:t>
              </w:r>
            </w:ins>
            <w:ins w:id="252" w:author="LiYang" w:date="2024-09-19T17:11:21Z">
              <w:r>
                <w:rPr>
                  <w:rFonts w:hint="eastAsia" w:eastAsia="宋体"/>
                  <w:b/>
                  <w:bCs/>
                  <w:i/>
                  <w:iCs/>
                  <w:lang w:val="en-US" w:eastAsia="zh-CN"/>
                </w:rPr>
                <w:t xml:space="preserve"> (</w:t>
              </w:r>
            </w:ins>
            <w:ins w:id="253" w:author="LiYang" w:date="2024-09-19T17:11:49Z">
              <w:r>
                <w:rPr>
                  <w:rFonts w:hint="eastAsia" w:eastAsia="宋体"/>
                  <w:b/>
                  <w:bCs/>
                  <w:i/>
                  <w:iCs/>
                  <w:lang w:val="en-US" w:eastAsia="zh-CN"/>
                </w:rPr>
                <w:t>Add to or delete from the group</w:t>
              </w:r>
            </w:ins>
            <w:ins w:id="254" w:author="LiYang" w:date="2024-09-19T17:11:21Z">
              <w:r>
                <w:rPr>
                  <w:rFonts w:hint="eastAsia" w:eastAsia="宋体"/>
                  <w:b/>
                  <w:bCs/>
                  <w:i/>
                  <w:iCs/>
                  <w:lang w:val="en-US" w:eastAsia="zh-CN"/>
                </w:rPr>
                <w:t>)</w:t>
              </w:r>
            </w:ins>
            <w:ins w:id="255" w:author="LiYang" w:date="2024-09-19T16:55:24Z">
              <w:r>
                <w:rPr>
                  <w:rFonts w:hint="eastAsia" w:eastAsia="宋体"/>
                  <w:b/>
                  <w:bCs/>
                  <w:i/>
                  <w:iCs/>
                  <w:lang w:val="en-US" w:eastAsia="zh-CN"/>
                </w:rPr>
                <w:t>)</w:t>
              </w:r>
            </w:ins>
            <w:ins w:id="256" w:author="LiYang" w:date="2024-09-19T17:04:22Z">
              <w:r>
                <w:rPr>
                  <w:rFonts w:hint="eastAsia" w:eastAsia="宋体"/>
                  <w:b/>
                  <w:bCs/>
                  <w:i/>
                  <w:iCs/>
                  <w:lang w:val="en-US" w:eastAsia="zh-CN"/>
                </w:rPr>
                <w:t xml:space="preserve"> c</w:t>
              </w:r>
            </w:ins>
            <w:ins w:id="257" w:author="LiYang" w:date="2024-09-19T17:04:23Z">
              <w:r>
                <w:rPr>
                  <w:rFonts w:hint="eastAsia" w:eastAsia="宋体"/>
                  <w:b/>
                  <w:bCs/>
                  <w:i/>
                  <w:iCs/>
                  <w:lang w:val="en-US" w:eastAsia="zh-CN"/>
                </w:rPr>
                <w:t xml:space="preserve">an be </w:t>
              </w:r>
            </w:ins>
            <w:ins w:id="258" w:author="LiYang" w:date="2024-09-19T17:04:24Z">
              <w:r>
                <w:rPr>
                  <w:rFonts w:hint="eastAsia" w:eastAsia="宋体"/>
                  <w:b/>
                  <w:bCs/>
                  <w:i/>
                  <w:iCs/>
                  <w:lang w:val="en-US" w:eastAsia="zh-CN"/>
                </w:rPr>
                <w:t xml:space="preserve">sent </w:t>
              </w:r>
            </w:ins>
            <w:ins w:id="259" w:author="LiYang" w:date="2024-09-19T17:04:26Z">
              <w:r>
                <w:rPr>
                  <w:rFonts w:hint="eastAsia" w:eastAsia="宋体"/>
                  <w:b/>
                  <w:bCs/>
                  <w:i/>
                  <w:iCs/>
                  <w:lang w:val="en-US" w:eastAsia="zh-CN"/>
                </w:rPr>
                <w:t>f</w:t>
              </w:r>
            </w:ins>
            <w:ins w:id="260" w:author="LiYang" w:date="2024-09-19T17:04:27Z">
              <w:r>
                <w:rPr>
                  <w:rFonts w:hint="eastAsia" w:eastAsia="宋体"/>
                  <w:b/>
                  <w:bCs/>
                  <w:i/>
                  <w:iCs/>
                  <w:lang w:val="en-US" w:eastAsia="zh-CN"/>
                </w:rPr>
                <w:t xml:space="preserve">rom </w:t>
              </w:r>
            </w:ins>
            <w:ins w:id="261" w:author="LiYang" w:date="2024-09-19T17:04:29Z">
              <w:r>
                <w:rPr>
                  <w:rFonts w:hint="eastAsia" w:eastAsia="宋体"/>
                  <w:b/>
                  <w:bCs/>
                  <w:i/>
                  <w:iCs/>
                  <w:lang w:val="en-US" w:eastAsia="zh-CN"/>
                </w:rPr>
                <w:t>AP</w:t>
              </w:r>
            </w:ins>
            <w:ins w:id="262" w:author="LiYang" w:date="2024-09-19T17:04:32Z">
              <w:r>
                <w:rPr>
                  <w:rFonts w:hint="eastAsia" w:eastAsia="宋体"/>
                  <w:b/>
                  <w:bCs/>
                  <w:i/>
                  <w:iCs/>
                  <w:lang w:val="en-US" w:eastAsia="zh-CN"/>
                </w:rPr>
                <w:t xml:space="preserve">I </w:t>
              </w:r>
            </w:ins>
            <w:ins w:id="263" w:author="LiYang" w:date="2024-09-19T17:04:33Z">
              <w:r>
                <w:rPr>
                  <w:rFonts w:hint="eastAsia" w:eastAsia="宋体"/>
                  <w:b/>
                  <w:bCs/>
                  <w:i/>
                  <w:iCs/>
                  <w:lang w:val="en-US" w:eastAsia="zh-CN"/>
                </w:rPr>
                <w:t>invok</w:t>
              </w:r>
            </w:ins>
            <w:ins w:id="264" w:author="LiYang" w:date="2024-09-19T17:04:34Z">
              <w:r>
                <w:rPr>
                  <w:rFonts w:hint="eastAsia" w:eastAsia="宋体"/>
                  <w:b/>
                  <w:bCs/>
                  <w:i/>
                  <w:iCs/>
                  <w:lang w:val="en-US" w:eastAsia="zh-CN"/>
                </w:rPr>
                <w:t xml:space="preserve">er </w:t>
              </w:r>
            </w:ins>
            <w:ins w:id="265" w:author="LiYang" w:date="2024-09-19T17:04:38Z">
              <w:r>
                <w:rPr>
                  <w:rFonts w:hint="eastAsia" w:eastAsia="宋体"/>
                  <w:b/>
                  <w:bCs/>
                  <w:i/>
                  <w:iCs/>
                  <w:lang w:val="en-US" w:eastAsia="zh-CN"/>
                </w:rPr>
                <w:t xml:space="preserve">to </w:t>
              </w:r>
            </w:ins>
            <w:ins w:id="266" w:author="LiYang" w:date="2024-09-19T17:04:39Z">
              <w:r>
                <w:rPr>
                  <w:rFonts w:hint="eastAsia" w:eastAsia="宋体"/>
                  <w:b/>
                  <w:bCs/>
                  <w:i/>
                  <w:iCs/>
                  <w:lang w:val="en-US" w:eastAsia="zh-CN"/>
                </w:rPr>
                <w:t>CCF</w:t>
              </w:r>
            </w:ins>
            <w:ins w:id="267" w:author="LiYang" w:date="2024-09-19T17:04:42Z">
              <w:r>
                <w:rPr>
                  <w:rFonts w:hint="eastAsia" w:eastAsia="宋体"/>
                  <w:b/>
                  <w:bCs/>
                  <w:i/>
                  <w:iCs/>
                  <w:lang w:val="en-US" w:eastAsia="zh-CN"/>
                </w:rPr>
                <w:t xml:space="preserve">. </w:t>
              </w:r>
            </w:ins>
            <w:ins w:id="268" w:author="LiYang" w:date="2024-09-19T17:04:43Z">
              <w:r>
                <w:rPr>
                  <w:rFonts w:hint="eastAsia" w:eastAsia="宋体"/>
                  <w:b/>
                  <w:bCs/>
                  <w:i/>
                  <w:iCs/>
                  <w:lang w:val="en-US" w:eastAsia="zh-CN"/>
                </w:rPr>
                <w:t xml:space="preserve">And </w:t>
              </w:r>
            </w:ins>
            <w:ins w:id="269" w:author="LiYang" w:date="2024-09-19T17:04:45Z">
              <w:r>
                <w:rPr>
                  <w:rFonts w:hint="eastAsia" w:eastAsia="宋体"/>
                  <w:b/>
                  <w:bCs/>
                  <w:i/>
                  <w:iCs/>
                  <w:lang w:val="en-US" w:eastAsia="zh-CN"/>
                </w:rPr>
                <w:t>CCF</w:t>
              </w:r>
            </w:ins>
            <w:ins w:id="270" w:author="LiYang" w:date="2024-09-19T17:04:46Z">
              <w:r>
                <w:rPr>
                  <w:rFonts w:hint="eastAsia" w:eastAsia="宋体"/>
                  <w:b/>
                  <w:bCs/>
                  <w:i/>
                  <w:iCs/>
                  <w:lang w:val="en-US" w:eastAsia="zh-CN"/>
                </w:rPr>
                <w:t xml:space="preserve"> wi</w:t>
              </w:r>
            </w:ins>
            <w:ins w:id="271" w:author="LiYang" w:date="2024-09-19T17:04:47Z">
              <w:r>
                <w:rPr>
                  <w:rFonts w:hint="eastAsia" w:eastAsia="宋体"/>
                  <w:b/>
                  <w:bCs/>
                  <w:i/>
                  <w:iCs/>
                  <w:lang w:val="en-US" w:eastAsia="zh-CN"/>
                </w:rPr>
                <w:t xml:space="preserve">ll </w:t>
              </w:r>
            </w:ins>
            <w:ins w:id="272" w:author="LiYang" w:date="2024-09-19T17:04:49Z">
              <w:r>
                <w:rPr>
                  <w:rFonts w:hint="eastAsia" w:eastAsia="宋体"/>
                  <w:b/>
                  <w:bCs/>
                  <w:i/>
                  <w:iCs/>
                  <w:lang w:val="en-US" w:eastAsia="zh-CN"/>
                </w:rPr>
                <w:t>incl</w:t>
              </w:r>
            </w:ins>
            <w:ins w:id="273" w:author="LiYang" w:date="2024-09-19T17:04:50Z">
              <w:r>
                <w:rPr>
                  <w:rFonts w:hint="eastAsia" w:eastAsia="宋体"/>
                  <w:b/>
                  <w:bCs/>
                  <w:i/>
                  <w:iCs/>
                  <w:lang w:val="en-US" w:eastAsia="zh-CN"/>
                </w:rPr>
                <w:t xml:space="preserve">ude </w:t>
              </w:r>
            </w:ins>
            <w:ins w:id="274" w:author="LiYang" w:date="2024-09-26T16:49:35Z">
              <w:r>
                <w:rPr>
                  <w:rFonts w:hint="eastAsia" w:eastAsia="宋体"/>
                  <w:b/>
                  <w:bCs/>
                  <w:i/>
                  <w:iCs/>
                  <w:lang w:val="en-US" w:eastAsia="zh-CN"/>
                </w:rPr>
                <w:t xml:space="preserve">the </w:t>
              </w:r>
            </w:ins>
            <w:ins w:id="275" w:author="LiYang" w:date="2024-09-19T17:05:03Z">
              <w:r>
                <w:rPr>
                  <w:rFonts w:hint="eastAsia" w:eastAsia="宋体"/>
                  <w:b/>
                  <w:bCs/>
                  <w:i/>
                  <w:iCs/>
                  <w:lang w:val="en-US" w:eastAsia="zh-CN"/>
                </w:rPr>
                <w:t>gr</w:t>
              </w:r>
            </w:ins>
            <w:ins w:id="276" w:author="LiYang" w:date="2024-09-19T17:05:04Z">
              <w:r>
                <w:rPr>
                  <w:rFonts w:hint="eastAsia" w:eastAsia="宋体"/>
                  <w:b/>
                  <w:bCs/>
                  <w:i/>
                  <w:iCs/>
                  <w:lang w:val="en-US" w:eastAsia="zh-CN"/>
                </w:rPr>
                <w:t xml:space="preserve">oup </w:t>
              </w:r>
            </w:ins>
            <w:ins w:id="277" w:author="LiYang" w:date="2024-09-19T17:05:05Z">
              <w:r>
                <w:rPr>
                  <w:rFonts w:hint="eastAsia" w:eastAsia="宋体"/>
                  <w:b/>
                  <w:bCs/>
                  <w:i/>
                  <w:iCs/>
                  <w:lang w:val="en-US" w:eastAsia="zh-CN"/>
                </w:rPr>
                <w:t>in</w:t>
              </w:r>
            </w:ins>
            <w:ins w:id="278" w:author="LiYang" w:date="2024-09-19T17:05:06Z">
              <w:r>
                <w:rPr>
                  <w:rFonts w:hint="eastAsia" w:eastAsia="宋体"/>
                  <w:b/>
                  <w:bCs/>
                  <w:i/>
                  <w:iCs/>
                  <w:lang w:val="en-US" w:eastAsia="zh-CN"/>
                </w:rPr>
                <w:t>for</w:t>
              </w:r>
            </w:ins>
            <w:ins w:id="279" w:author="LiYang" w:date="2024-09-19T17:05:07Z">
              <w:r>
                <w:rPr>
                  <w:rFonts w:hint="eastAsia" w:eastAsia="宋体"/>
                  <w:b/>
                  <w:bCs/>
                  <w:i/>
                  <w:iCs/>
                  <w:lang w:val="en-US" w:eastAsia="zh-CN"/>
                </w:rPr>
                <w:t>matio</w:t>
              </w:r>
            </w:ins>
            <w:ins w:id="280" w:author="LiYang" w:date="2024-09-19T17:05:08Z">
              <w:r>
                <w:rPr>
                  <w:rFonts w:hint="eastAsia" w:eastAsia="宋体"/>
                  <w:b/>
                  <w:bCs/>
                  <w:i/>
                  <w:iCs/>
                  <w:lang w:val="en-US" w:eastAsia="zh-CN"/>
                </w:rPr>
                <w:t xml:space="preserve">n </w:t>
              </w:r>
            </w:ins>
            <w:ins w:id="281" w:author="LiYang" w:date="2024-09-19T17:05:19Z">
              <w:r>
                <w:rPr>
                  <w:rFonts w:hint="eastAsia" w:eastAsia="宋体"/>
                  <w:b/>
                  <w:bCs/>
                  <w:i/>
                  <w:iCs/>
                  <w:lang w:val="en-US" w:eastAsia="zh-CN"/>
                </w:rPr>
                <w:t xml:space="preserve">to </w:t>
              </w:r>
            </w:ins>
            <w:ins w:id="282" w:author="LiYang" w:date="2024-09-19T17:05:20Z">
              <w:r>
                <w:rPr>
                  <w:rFonts w:hint="eastAsia" w:eastAsia="宋体"/>
                  <w:b/>
                  <w:bCs/>
                  <w:i/>
                  <w:iCs/>
                  <w:lang w:val="en-US" w:eastAsia="zh-CN"/>
                </w:rPr>
                <w:t>o</w:t>
              </w:r>
            </w:ins>
            <w:ins w:id="283" w:author="LiYang" w:date="2024-09-19T17:05:21Z">
              <w:r>
                <w:rPr>
                  <w:rFonts w:hint="eastAsia" w:eastAsia="宋体"/>
                  <w:b/>
                  <w:bCs/>
                  <w:i/>
                  <w:iCs/>
                  <w:lang w:val="en-US" w:eastAsia="zh-CN"/>
                </w:rPr>
                <w:t xml:space="preserve">btain </w:t>
              </w:r>
            </w:ins>
            <w:ins w:id="284" w:author="LiYang" w:date="2024-09-19T17:05:51Z">
              <w:r>
                <w:rPr>
                  <w:rFonts w:hint="eastAsia" w:eastAsia="宋体"/>
                  <w:b/>
                  <w:bCs/>
                  <w:i/>
                  <w:iCs/>
                  <w:lang w:val="en-US" w:eastAsia="zh-CN"/>
                </w:rPr>
                <w:t>user</w:t>
              </w:r>
            </w:ins>
            <w:ins w:id="285" w:author="LiYang" w:date="2024-09-19T17:05:52Z">
              <w:r>
                <w:rPr>
                  <w:rFonts w:hint="eastAsia" w:eastAsia="宋体"/>
                  <w:b/>
                  <w:bCs/>
                  <w:i/>
                  <w:iCs/>
                  <w:lang w:val="en-US" w:eastAsia="zh-CN"/>
                </w:rPr>
                <w:t xml:space="preserve"> co</w:t>
              </w:r>
            </w:ins>
            <w:ins w:id="286" w:author="LiYang" w:date="2024-09-19T17:05:53Z">
              <w:r>
                <w:rPr>
                  <w:rFonts w:hint="eastAsia" w:eastAsia="宋体"/>
                  <w:b/>
                  <w:bCs/>
                  <w:i/>
                  <w:iCs/>
                  <w:lang w:val="en-US" w:eastAsia="zh-CN"/>
                </w:rPr>
                <w:t>nsent</w:t>
              </w:r>
            </w:ins>
            <w:ins w:id="287" w:author="LiYang" w:date="2024-09-19T17:05:54Z">
              <w:r>
                <w:rPr>
                  <w:rFonts w:hint="eastAsia" w:eastAsia="宋体"/>
                  <w:b/>
                  <w:bCs/>
                  <w:i/>
                  <w:iCs/>
                  <w:lang w:val="en-US" w:eastAsia="zh-CN"/>
                </w:rPr>
                <w:t>.</w:t>
              </w:r>
            </w:ins>
          </w:p>
          <w:p>
            <w:pPr>
              <w:pStyle w:val="77"/>
              <w:widowControl w:val="0"/>
              <w:jc w:val="both"/>
              <w:rPr>
                <w:ins w:id="288" w:author="LiYang" w:date="2024-09-19T16:51:42Z"/>
                <w:lang w:eastAsia="ja-JP"/>
              </w:rPr>
            </w:pPr>
            <w:ins w:id="289" w:author="LiYang" w:date="2024-09-19T16:51:42Z">
              <w:r>
                <w:rPr>
                  <w:lang w:eastAsia="ja-JP"/>
                </w:rPr>
                <w:t>NOTE:</w:t>
              </w:r>
            </w:ins>
            <w:ins w:id="290" w:author="LiYang" w:date="2024-09-19T16:51:42Z">
              <w:r>
                <w:rPr>
                  <w:lang w:eastAsia="ja-JP"/>
                </w:rPr>
                <w:tab/>
              </w:r>
            </w:ins>
            <w:ins w:id="291" w:author="LiYang" w:date="2024-09-19T16:51:42Z">
              <w:r>
                <w:rPr>
                  <w:lang w:eastAsia="ja-JP"/>
                </w:rPr>
                <w:t>The detailed procedure to obtain the resource owner's authorization information is specified in TS 33.122 [12].</w:t>
              </w:r>
            </w:ins>
          </w:p>
          <w:p>
            <w:pPr>
              <w:pStyle w:val="77"/>
              <w:widowControl w:val="0"/>
              <w:jc w:val="both"/>
              <w:rPr>
                <w:ins w:id="292" w:author="LiYang" w:date="2024-09-19T16:51:42Z"/>
                <w:lang w:eastAsia="ja-JP"/>
              </w:rPr>
            </w:pPr>
            <w:ins w:id="293" w:author="LiYang" w:date="2024-09-19T16:51:42Z">
              <w:r>
                <w:rPr>
                  <w:lang w:eastAsia="ja-JP"/>
                </w:rPr>
                <w:t>2.</w:t>
              </w:r>
            </w:ins>
            <w:ins w:id="294" w:author="LiYang" w:date="2024-09-19T16:51:42Z">
              <w:r>
                <w:rPr>
                  <w:lang w:eastAsia="ja-JP"/>
                </w:rPr>
                <w:tab/>
              </w:r>
            </w:ins>
            <w:ins w:id="295" w:author="LiYang" w:date="2024-09-19T16:51:42Z">
              <w:r>
                <w:rPr>
                  <w:lang w:eastAsia="ja-JP"/>
                </w:rPr>
                <w:t>The API invoker sends service API invocation request to the API exposing function with the resource owner authorization information received in step 1.</w:t>
              </w:r>
            </w:ins>
          </w:p>
          <w:p>
            <w:pPr>
              <w:pStyle w:val="77"/>
              <w:widowControl w:val="0"/>
              <w:jc w:val="both"/>
              <w:rPr>
                <w:ins w:id="296" w:author="LiYang" w:date="2024-09-19T16:51:21Z"/>
                <w:rFonts w:hint="eastAsia"/>
                <w:vertAlign w:val="baseline"/>
                <w:lang w:val="en-US" w:eastAsia="zh-CN"/>
              </w:rPr>
            </w:pPr>
            <w:ins w:id="297" w:author="LiYang" w:date="2024-09-19T16:51:42Z">
              <w:r>
                <w:rPr>
                  <w:lang w:eastAsia="ja-JP"/>
                </w:rPr>
                <w:t>3.</w:t>
              </w:r>
            </w:ins>
            <w:ins w:id="298" w:author="LiYang" w:date="2024-09-19T16:51:42Z">
              <w:r>
                <w:rPr>
                  <w:lang w:eastAsia="ja-JP"/>
                </w:rPr>
                <w:tab/>
              </w:r>
            </w:ins>
            <w:ins w:id="299" w:author="LiYang" w:date="2024-09-19T16:51:42Z">
              <w:r>
                <w:rPr>
                  <w:lang w:eastAsia="ja-JP"/>
                </w:rPr>
                <w:t>The API invoker receives the service API invocation response resulting from the service API invocation once the API exposing function has checked whether the API invoker is authorized to invoke that service API based on the authorization information.</w:t>
              </w:r>
            </w:ins>
          </w:p>
        </w:tc>
      </w:tr>
    </w:tbl>
    <w:p>
      <w:pPr>
        <w:rPr>
          <w:ins w:id="300" w:author="LiYang" w:date="2024-09-19T16:50:03Z"/>
          <w:rFonts w:hint="eastAsia"/>
          <w:lang w:val="en-US" w:eastAsia="zh-CN"/>
        </w:rPr>
      </w:pPr>
    </w:p>
    <w:p>
      <w:pPr>
        <w:pStyle w:val="4"/>
        <w:rPr>
          <w:ins w:id="301" w:author="LiYang" w:date="2024-08-08T14:41:38Z"/>
        </w:rPr>
      </w:pPr>
      <w:ins w:id="302" w:author="LiYang" w:date="2024-08-08T14:41:38Z">
        <w:bookmarkStart w:id="3" w:name="_Toc172554720"/>
        <w:r>
          <w:rPr/>
          <w:t>6.</w:t>
        </w:r>
      </w:ins>
      <w:ins w:id="303" w:author="LiYang" w:date="2024-08-08T14:41:41Z">
        <w:r>
          <w:rPr>
            <w:rFonts w:hint="eastAsia"/>
            <w:lang w:val="en-US" w:eastAsia="zh-CN"/>
          </w:rPr>
          <w:t>x</w:t>
        </w:r>
      </w:ins>
      <w:ins w:id="304" w:author="LiYang" w:date="2024-08-08T14:41:38Z">
        <w:r>
          <w:rPr/>
          <w:t>.</w:t>
        </w:r>
      </w:ins>
      <w:ins w:id="305" w:author="LiYang" w:date="2024-08-08T14:41:38Z">
        <w:r>
          <w:rPr>
            <w:rFonts w:hint="eastAsia"/>
            <w:lang w:eastAsia="zh-CN"/>
          </w:rPr>
          <w:t>2</w:t>
        </w:r>
      </w:ins>
      <w:ins w:id="306" w:author="LiYang" w:date="2024-08-08T14:41:38Z">
        <w:r>
          <w:rPr/>
          <w:tab/>
        </w:r>
      </w:ins>
      <w:ins w:id="307" w:author="LiYang" w:date="2024-08-08T14:41:38Z">
        <w:r>
          <w:rPr>
            <w:lang w:eastAsia="zh-CN"/>
          </w:rPr>
          <w:t>Architecture Impacts</w:t>
        </w:r>
        <w:bookmarkEnd w:id="3"/>
      </w:ins>
    </w:p>
    <w:p>
      <w:pPr>
        <w:rPr>
          <w:ins w:id="308" w:author="LiYang" w:date="2024-08-08T17:01:48Z"/>
          <w:rFonts w:hint="eastAsia"/>
          <w:lang w:val="en-US" w:eastAsia="zh-CN"/>
        </w:rPr>
      </w:pPr>
      <w:ins w:id="309" w:author="LiYang" w:date="2024-09-19T17:12:35Z">
        <w:bookmarkStart w:id="4" w:name="_Toc172554721"/>
        <w:r>
          <w:rPr>
            <w:lang w:eastAsia="zh-CN"/>
          </w:rPr>
          <w:t>This solution is based on architecture of CAPIF as described in 3GPP TS 23.222 [2].</w:t>
        </w:r>
      </w:ins>
    </w:p>
    <w:p>
      <w:pPr>
        <w:pStyle w:val="4"/>
        <w:rPr>
          <w:ins w:id="310" w:author="LiYang" w:date="2024-08-08T14:41:38Z"/>
        </w:rPr>
      </w:pPr>
      <w:ins w:id="311" w:author="LiYang" w:date="2024-08-08T14:41:38Z">
        <w:r>
          <w:rPr/>
          <w:t>6.</w:t>
        </w:r>
      </w:ins>
      <w:ins w:id="312" w:author="LiYang" w:date="2024-08-08T14:41:43Z">
        <w:r>
          <w:rPr>
            <w:rFonts w:hint="eastAsia"/>
            <w:lang w:val="en-US" w:eastAsia="zh-CN"/>
          </w:rPr>
          <w:t>x</w:t>
        </w:r>
      </w:ins>
      <w:ins w:id="313" w:author="LiYang" w:date="2024-08-08T14:41:38Z">
        <w:r>
          <w:rPr/>
          <w:t>.3</w:t>
        </w:r>
      </w:ins>
      <w:ins w:id="314" w:author="LiYang" w:date="2024-08-08T14:41:38Z">
        <w:r>
          <w:rPr/>
          <w:tab/>
        </w:r>
      </w:ins>
      <w:ins w:id="315" w:author="LiYang" w:date="2024-08-08T14:41:38Z">
        <w:r>
          <w:rPr>
            <w:lang w:eastAsia="zh-CN"/>
          </w:rPr>
          <w:t>Corresponding APIs</w:t>
        </w:r>
        <w:bookmarkEnd w:id="4"/>
      </w:ins>
    </w:p>
    <w:p>
      <w:pPr>
        <w:rPr>
          <w:ins w:id="316" w:author="LiYang" w:date="2024-08-08T17:02:01Z"/>
          <w:rFonts w:hint="default"/>
          <w:lang w:val="en-US" w:eastAsia="zh-CN"/>
        </w:rPr>
      </w:pPr>
      <w:ins w:id="317" w:author="LiYang" w:date="2024-09-19T17:12:46Z">
        <w:bookmarkStart w:id="5" w:name="_Toc172554722"/>
        <w:r>
          <w:rPr>
            <w:rFonts w:hint="eastAsia"/>
            <w:lang w:val="en-US" w:eastAsia="zh-CN"/>
          </w:rPr>
          <w:t>N</w:t>
        </w:r>
      </w:ins>
      <w:ins w:id="318" w:author="LiYang" w:date="2024-09-19T17:12:46Z">
        <w:r>
          <w:rPr>
            <w:lang w:val="en-US" w:eastAsia="zh-CN"/>
          </w:rPr>
          <w:t>o new APIs are introduced</w:t>
        </w:r>
      </w:ins>
      <w:ins w:id="319" w:author="LiYang" w:date="2024-09-19T17:12:46Z">
        <w:r>
          <w:rPr/>
          <w:t>.</w:t>
        </w:r>
      </w:ins>
    </w:p>
    <w:p>
      <w:pPr>
        <w:pStyle w:val="4"/>
        <w:rPr>
          <w:ins w:id="320" w:author="LiYang" w:date="2024-08-08T14:41:38Z"/>
        </w:rPr>
      </w:pPr>
      <w:ins w:id="321" w:author="LiYang" w:date="2024-08-08T14:41:38Z">
        <w:r>
          <w:rPr/>
          <w:t>6.</w:t>
        </w:r>
      </w:ins>
      <w:ins w:id="322" w:author="LiYang" w:date="2024-08-08T14:41:45Z">
        <w:r>
          <w:rPr>
            <w:rFonts w:hint="eastAsia"/>
            <w:lang w:val="en-US" w:eastAsia="zh-CN"/>
          </w:rPr>
          <w:t>x</w:t>
        </w:r>
      </w:ins>
      <w:ins w:id="323" w:author="LiYang" w:date="2024-08-08T14:41:38Z">
        <w:r>
          <w:rPr/>
          <w:t>.</w:t>
        </w:r>
      </w:ins>
      <w:ins w:id="324" w:author="LiYang" w:date="2024-08-08T14:41:38Z">
        <w:r>
          <w:rPr>
            <w:lang w:eastAsia="zh-CN"/>
          </w:rPr>
          <w:t>4</w:t>
        </w:r>
      </w:ins>
      <w:ins w:id="325" w:author="LiYang" w:date="2024-08-08T14:41:38Z">
        <w:r>
          <w:rPr/>
          <w:tab/>
        </w:r>
      </w:ins>
      <w:ins w:id="326" w:author="LiYang" w:date="2024-08-08T14:41:38Z">
        <w:r>
          <w:rPr>
            <w:rFonts w:hint="eastAsia"/>
            <w:lang w:eastAsia="zh-CN"/>
          </w:rPr>
          <w:t>Solution e</w:t>
        </w:r>
      </w:ins>
      <w:ins w:id="327" w:author="LiYang" w:date="2024-08-08T14:41:38Z">
        <w:r>
          <w:rPr/>
          <w:t>valuation</w:t>
        </w:r>
        <w:bookmarkEnd w:id="5"/>
      </w:ins>
    </w:p>
    <w:p>
      <w:pPr>
        <w:rPr>
          <w:rFonts w:hint="default" w:eastAsia="宋体"/>
          <w:lang w:val="en-US" w:eastAsia="zh-CN"/>
        </w:rPr>
      </w:pPr>
      <w:ins w:id="328" w:author="LiYang" w:date="2024-09-19T14:44:56Z">
        <w:r>
          <w:rPr>
            <w:rFonts w:hint="eastAsia" w:eastAsia="宋体"/>
            <w:lang w:val="en-US" w:eastAsia="zh-CN"/>
          </w:rPr>
          <w:t>Th</w:t>
        </w:r>
      </w:ins>
      <w:ins w:id="329" w:author="LiYang" w:date="2024-09-19T14:44:57Z">
        <w:r>
          <w:rPr>
            <w:rFonts w:hint="eastAsia" w:eastAsia="宋体"/>
            <w:lang w:val="en-US" w:eastAsia="zh-CN"/>
          </w:rPr>
          <w:t xml:space="preserve">is </w:t>
        </w:r>
      </w:ins>
      <w:ins w:id="330" w:author="LiYang" w:date="2024-09-19T14:44:58Z">
        <w:r>
          <w:rPr>
            <w:rFonts w:hint="eastAsia" w:eastAsia="宋体"/>
            <w:lang w:val="en-US" w:eastAsia="zh-CN"/>
          </w:rPr>
          <w:t>so</w:t>
        </w:r>
      </w:ins>
      <w:ins w:id="331" w:author="LiYang" w:date="2024-09-19T14:44:59Z">
        <w:r>
          <w:rPr>
            <w:rFonts w:hint="eastAsia" w:eastAsia="宋体"/>
            <w:lang w:val="en-US" w:eastAsia="zh-CN"/>
          </w:rPr>
          <w:t>lutio</w:t>
        </w:r>
      </w:ins>
      <w:ins w:id="332" w:author="LiYang" w:date="2024-09-19T14:45:00Z">
        <w:r>
          <w:rPr>
            <w:rFonts w:hint="eastAsia" w:eastAsia="宋体"/>
            <w:lang w:val="en-US" w:eastAsia="zh-CN"/>
          </w:rPr>
          <w:t>n a</w:t>
        </w:r>
      </w:ins>
      <w:ins w:id="333" w:author="LiYang" w:date="2024-09-19T14:45:01Z">
        <w:r>
          <w:rPr>
            <w:rFonts w:hint="eastAsia" w:eastAsia="宋体"/>
            <w:lang w:val="en-US" w:eastAsia="zh-CN"/>
          </w:rPr>
          <w:t>dd</w:t>
        </w:r>
      </w:ins>
      <w:ins w:id="334" w:author="LiYang" w:date="2024-09-19T14:45:03Z">
        <w:r>
          <w:rPr>
            <w:rFonts w:hint="eastAsia" w:eastAsia="宋体"/>
            <w:lang w:val="en-US" w:eastAsia="zh-CN"/>
          </w:rPr>
          <w:t>r</w:t>
        </w:r>
      </w:ins>
      <w:ins w:id="335" w:author="LiYang" w:date="2024-09-19T14:45:04Z">
        <w:r>
          <w:rPr>
            <w:rFonts w:hint="eastAsia" w:eastAsia="宋体"/>
            <w:lang w:val="en-US" w:eastAsia="zh-CN"/>
          </w:rPr>
          <w:t>e</w:t>
        </w:r>
      </w:ins>
      <w:ins w:id="336" w:author="LiYang" w:date="2024-09-19T14:45:05Z">
        <w:r>
          <w:rPr>
            <w:rFonts w:hint="eastAsia" w:eastAsia="宋体"/>
            <w:lang w:val="en-US" w:eastAsia="zh-CN"/>
          </w:rPr>
          <w:t>ss</w:t>
        </w:r>
      </w:ins>
      <w:ins w:id="337" w:author="LiYang" w:date="2024-09-19T14:45:06Z">
        <w:r>
          <w:rPr>
            <w:rFonts w:hint="eastAsia" w:eastAsia="宋体"/>
            <w:lang w:val="en-US" w:eastAsia="zh-CN"/>
          </w:rPr>
          <w:t>es</w:t>
        </w:r>
      </w:ins>
      <w:ins w:id="338" w:author="LiYang" w:date="2024-09-19T14:45:07Z">
        <w:r>
          <w:rPr>
            <w:rFonts w:hint="eastAsia" w:eastAsia="宋体"/>
            <w:lang w:val="en-US" w:eastAsia="zh-CN"/>
          </w:rPr>
          <w:t xml:space="preserve"> K</w:t>
        </w:r>
      </w:ins>
      <w:ins w:id="339" w:author="LiYang" w:date="2024-09-19T14:45:08Z">
        <w:r>
          <w:rPr>
            <w:rFonts w:hint="eastAsia" w:eastAsia="宋体"/>
            <w:lang w:val="en-US" w:eastAsia="zh-CN"/>
          </w:rPr>
          <w:t>I</w:t>
        </w:r>
      </w:ins>
      <w:ins w:id="340" w:author="LiYang" w:date="2024-09-19T14:45:09Z">
        <w:r>
          <w:rPr>
            <w:rFonts w:hint="eastAsia" w:eastAsia="宋体"/>
            <w:lang w:val="en-US" w:eastAsia="zh-CN"/>
          </w:rPr>
          <w:t>#</w:t>
        </w:r>
      </w:ins>
      <w:ins w:id="341" w:author="LiYang" w:date="2024-09-19T14:45:10Z">
        <w:r>
          <w:rPr>
            <w:rFonts w:hint="eastAsia" w:eastAsia="宋体"/>
            <w:lang w:val="en-US" w:eastAsia="zh-CN"/>
          </w:rPr>
          <w:t>1</w:t>
        </w:r>
      </w:ins>
      <w:ins w:id="342" w:author="LiYang" w:date="2024-09-19T14:45:11Z">
        <w:r>
          <w:rPr>
            <w:rFonts w:hint="eastAsia" w:eastAsia="宋体"/>
            <w:lang w:val="en-US" w:eastAsia="zh-CN"/>
          </w:rPr>
          <w:t xml:space="preserve"> </w:t>
        </w:r>
      </w:ins>
      <w:ins w:id="343" w:author="LiYang" w:date="2024-09-19T14:45:12Z">
        <w:r>
          <w:rPr>
            <w:rFonts w:hint="eastAsia" w:eastAsia="宋体"/>
            <w:lang w:val="en-US" w:eastAsia="zh-CN"/>
          </w:rPr>
          <w:t>on</w:t>
        </w:r>
      </w:ins>
      <w:ins w:id="344" w:author="LiYang" w:date="2024-09-19T14:45:17Z">
        <w:r>
          <w:rPr>
            <w:rFonts w:hint="eastAsia" w:eastAsia="宋体"/>
            <w:lang w:val="en-US" w:eastAsia="zh-CN"/>
          </w:rPr>
          <w:t xml:space="preserve"> </w:t>
        </w:r>
      </w:ins>
      <w:ins w:id="345" w:author="LiYang" w:date="2024-09-19T17:14:00Z">
        <w:r>
          <w:rPr>
            <w:rFonts w:hint="eastAsia" w:eastAsia="宋体"/>
            <w:lang w:val="en-US" w:eastAsia="zh-CN"/>
          </w:rPr>
          <w:t>the resource owner consent management for group communication</w:t>
        </w:r>
      </w:ins>
      <w:ins w:id="346" w:author="LiYang" w:date="2024-09-19T17:14:20Z">
        <w:r>
          <w:rPr>
            <w:rFonts w:hint="eastAsia" w:eastAsia="宋体"/>
            <w:lang w:val="en-US" w:eastAsia="zh-CN"/>
          </w:rPr>
          <w:t>,</w:t>
        </w:r>
      </w:ins>
      <w:ins w:id="347" w:author="LiYang" w:date="2024-09-19T17:14:30Z">
        <w:r>
          <w:rPr>
            <w:rFonts w:hint="eastAsia" w:eastAsia="宋体"/>
            <w:lang w:val="en-US" w:eastAsia="zh-CN"/>
          </w:rPr>
          <w:t xml:space="preserve"> </w:t>
        </w:r>
      </w:ins>
      <w:ins w:id="348" w:author="LiYang" w:date="2024-09-19T17:14:31Z">
        <w:r>
          <w:rPr>
            <w:rFonts w:hint="eastAsia"/>
            <w:lang w:val="en-US" w:eastAsia="zh-CN"/>
          </w:rPr>
          <w:t xml:space="preserve">the impacted CAPIF procedure is the procedure of </w:t>
        </w:r>
      </w:ins>
      <w:ins w:id="349" w:author="LiYang" w:date="2024-09-19T17:14:31Z">
        <w:r>
          <w:rPr/>
          <w:t>API invoker obtaining authorization from resource owner</w:t>
        </w:r>
      </w:ins>
      <w:ins w:id="350" w:author="LiYang" w:date="2024-09-19T17:14:31Z">
        <w:r>
          <w:rPr>
            <w:rFonts w:hint="eastAsia" w:eastAsia="宋体"/>
            <w:lang w:val="en-US" w:eastAsia="zh-C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07140C03"/>
    <w:rsid w:val="0A365652"/>
    <w:rsid w:val="0C277425"/>
    <w:rsid w:val="144956B4"/>
    <w:rsid w:val="1DE161E9"/>
    <w:rsid w:val="1EF37C87"/>
    <w:rsid w:val="23F5762D"/>
    <w:rsid w:val="27A22014"/>
    <w:rsid w:val="2C1D23DF"/>
    <w:rsid w:val="2D63478D"/>
    <w:rsid w:val="32852A46"/>
    <w:rsid w:val="37700866"/>
    <w:rsid w:val="3801470D"/>
    <w:rsid w:val="38B44D95"/>
    <w:rsid w:val="440E6C4E"/>
    <w:rsid w:val="45C87539"/>
    <w:rsid w:val="472D4D7F"/>
    <w:rsid w:val="4F2E3ACE"/>
    <w:rsid w:val="56B5409B"/>
    <w:rsid w:val="57053652"/>
    <w:rsid w:val="585D6F8E"/>
    <w:rsid w:val="65536E3D"/>
    <w:rsid w:val="6E56049E"/>
    <w:rsid w:val="6E7329AC"/>
    <w:rsid w:val="6E8127F8"/>
    <w:rsid w:val="6FA20135"/>
    <w:rsid w:val="735E24E7"/>
    <w:rsid w:val="7545109A"/>
    <w:rsid w:val="7C525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110</Words>
  <Characters>630</Characters>
  <Lines>5</Lines>
  <Paragraphs>1</Paragraphs>
  <TotalTime>7</TotalTime>
  <ScaleCrop>false</ScaleCrop>
  <LinksUpToDate>false</LinksUpToDate>
  <CharactersWithSpaces>739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LiYang</cp:lastModifiedBy>
  <cp:lastPrinted>2411-12-31T23:00:00Z</cp:lastPrinted>
  <dcterms:modified xsi:type="dcterms:W3CDTF">2024-09-30T03:21:41Z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A88195BD4BFF4F6DB6E78594FFC40071_13</vt:lpwstr>
  </property>
</Properties>
</file>